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5AB" w:rsidRDefault="00A905AB">
      <w:pPr>
        <w:jc w:val="center"/>
        <w:rPr>
          <w:rFonts w:ascii="方正小标宋简体" w:eastAsia="方正小标宋简体"/>
          <w:sz w:val="44"/>
          <w:szCs w:val="44"/>
        </w:rPr>
      </w:pPr>
      <w:r>
        <w:rPr>
          <w:rFonts w:ascii="方正小标宋简体" w:eastAsia="方正小标宋简体" w:hint="eastAsia"/>
          <w:sz w:val="44"/>
          <w:szCs w:val="44"/>
        </w:rPr>
        <w:t>陕西师范大学</w:t>
      </w:r>
      <w:r>
        <w:rPr>
          <w:rFonts w:ascii="方正小标宋简体" w:eastAsia="方正小标宋简体"/>
          <w:sz w:val="44"/>
          <w:szCs w:val="44"/>
        </w:rPr>
        <w:t>2020</w:t>
      </w:r>
      <w:r>
        <w:rPr>
          <w:rFonts w:ascii="方正小标宋简体" w:eastAsia="方正小标宋简体" w:hint="eastAsia"/>
          <w:sz w:val="44"/>
          <w:szCs w:val="44"/>
        </w:rPr>
        <w:t>年春季学期</w:t>
      </w:r>
    </w:p>
    <w:p w:rsidR="00A905AB" w:rsidRDefault="00A905AB">
      <w:pPr>
        <w:jc w:val="center"/>
        <w:rPr>
          <w:rFonts w:ascii="方正小标宋简体" w:eastAsia="方正小标宋简体"/>
          <w:sz w:val="44"/>
          <w:szCs w:val="44"/>
        </w:rPr>
      </w:pPr>
      <w:r>
        <w:rPr>
          <w:rFonts w:ascii="方正小标宋简体" w:eastAsia="方正小标宋简体" w:hint="eastAsia"/>
          <w:sz w:val="44"/>
          <w:szCs w:val="44"/>
        </w:rPr>
        <w:t>研究生教学实施方案（修订）</w:t>
      </w:r>
    </w:p>
    <w:p w:rsidR="00A905AB" w:rsidRDefault="00A905AB" w:rsidP="001712B9">
      <w:pPr>
        <w:widowControl/>
        <w:adjustRightInd w:val="0"/>
        <w:snapToGrid w:val="0"/>
        <w:spacing w:before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根据《教育部关于</w:t>
      </w:r>
      <w:r>
        <w:rPr>
          <w:rFonts w:ascii="仿宋" w:eastAsia="仿宋" w:hAnsi="仿宋" w:cs="仿宋_GB2312"/>
          <w:color w:val="000000"/>
          <w:kern w:val="0"/>
          <w:sz w:val="32"/>
          <w:szCs w:val="32"/>
        </w:rPr>
        <w:t>2020</w:t>
      </w:r>
      <w:r>
        <w:rPr>
          <w:rFonts w:ascii="仿宋" w:eastAsia="仿宋" w:hAnsi="仿宋" w:cs="仿宋_GB2312" w:hint="eastAsia"/>
          <w:color w:val="000000"/>
          <w:kern w:val="0"/>
          <w:sz w:val="32"/>
          <w:szCs w:val="32"/>
        </w:rPr>
        <w:t>年春季学期延期开学的通知》、教育部《关于在疫情防控期间做好普通高等学校在线教学组织与管理工作的指导意见》以及陕西省有关文件精神，按照学校疫情防控工作总体安排，为最大限度减少疫情对研究生培养工作的影响，确保“停课不停教、不停学、不停研”，学校制定了</w:t>
      </w:r>
      <w:r>
        <w:rPr>
          <w:rFonts w:ascii="仿宋" w:eastAsia="仿宋" w:hAnsi="仿宋" w:cs="仿宋_GB2312"/>
          <w:color w:val="000000"/>
          <w:kern w:val="0"/>
          <w:sz w:val="32"/>
          <w:szCs w:val="32"/>
        </w:rPr>
        <w:t>2020</w:t>
      </w:r>
      <w:r>
        <w:rPr>
          <w:rFonts w:ascii="仿宋" w:eastAsia="仿宋" w:hAnsi="仿宋" w:cs="仿宋_GB2312" w:hint="eastAsia"/>
          <w:color w:val="000000"/>
          <w:kern w:val="0"/>
          <w:sz w:val="32"/>
          <w:szCs w:val="32"/>
        </w:rPr>
        <w:t>年春季学期研究生教学实施方案，现将有关事项安排如下：</w:t>
      </w:r>
    </w:p>
    <w:p w:rsidR="00A905AB" w:rsidRDefault="00A905AB" w:rsidP="001712B9">
      <w:pPr>
        <w:widowControl/>
        <w:adjustRightInd w:val="0"/>
        <w:snapToGrid w:val="0"/>
        <w:spacing w:afterLines="50" w:line="360" w:lineRule="auto"/>
        <w:ind w:firstLineChars="200" w:firstLine="640"/>
        <w:rPr>
          <w:rFonts w:ascii="黑体" w:eastAsia="黑体" w:hAnsi="黑体" w:cs="仿宋_GB2312"/>
          <w:color w:val="000000"/>
          <w:kern w:val="0"/>
          <w:sz w:val="32"/>
          <w:szCs w:val="32"/>
        </w:rPr>
      </w:pPr>
      <w:r>
        <w:rPr>
          <w:rFonts w:ascii="黑体" w:eastAsia="黑体" w:hAnsi="黑体" w:cs="仿宋_GB2312" w:hint="eastAsia"/>
          <w:color w:val="000000"/>
          <w:kern w:val="0"/>
          <w:sz w:val="32"/>
          <w:szCs w:val="32"/>
        </w:rPr>
        <w:t>一、指导思想</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在研究生延期返校期间，按照“停课不停教、不停学、不停研”的总体要求，充分利用在线教学平台、现代教学技术和优质在线课程资源，全面启动春季学期研究生在线教学与管理工作。教师开展线上教学、导师开展远程指导、学生自主灵活学习，通过采取多种措施，确保研究生在线学习与线下课堂教学同质等效，做到“标准不降低、学习不停顿、研究不中断”，保证疫情防控期间学校正常的教学科研秩序。在疫情结束后，实现在线教学与课堂教学的无缝对接。</w:t>
      </w:r>
    </w:p>
    <w:p w:rsidR="00A905AB" w:rsidRDefault="00A905AB" w:rsidP="001712B9">
      <w:pPr>
        <w:widowControl/>
        <w:adjustRightInd w:val="0"/>
        <w:snapToGrid w:val="0"/>
        <w:spacing w:afterLines="50" w:line="360" w:lineRule="auto"/>
        <w:ind w:firstLineChars="200" w:firstLine="640"/>
        <w:rPr>
          <w:rFonts w:ascii="黑体" w:eastAsia="黑体" w:hAnsi="黑体" w:cs="仿宋_GB2312"/>
          <w:color w:val="000000"/>
          <w:kern w:val="0"/>
          <w:sz w:val="32"/>
          <w:szCs w:val="32"/>
        </w:rPr>
      </w:pPr>
      <w:r>
        <w:rPr>
          <w:rFonts w:ascii="黑体" w:eastAsia="黑体" w:hAnsi="黑体" w:cs="仿宋_GB2312" w:hint="eastAsia"/>
          <w:color w:val="000000"/>
          <w:kern w:val="0"/>
          <w:sz w:val="32"/>
          <w:szCs w:val="32"/>
        </w:rPr>
        <w:t>二、组织机构</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（一）成立研究生“延期返校期间”教学工作专班</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lastRenderedPageBreak/>
        <w:t>负责组织实施</w:t>
      </w:r>
      <w:r>
        <w:rPr>
          <w:rFonts w:ascii="仿宋" w:eastAsia="仿宋" w:hAnsi="仿宋" w:cs="仿宋_GB2312"/>
          <w:color w:val="000000"/>
          <w:kern w:val="0"/>
          <w:sz w:val="32"/>
          <w:szCs w:val="32"/>
        </w:rPr>
        <w:t>2020</w:t>
      </w:r>
      <w:r>
        <w:rPr>
          <w:rFonts w:ascii="仿宋" w:eastAsia="仿宋" w:hAnsi="仿宋" w:cs="仿宋_GB2312" w:hint="eastAsia"/>
          <w:color w:val="000000"/>
          <w:kern w:val="0"/>
          <w:sz w:val="32"/>
          <w:szCs w:val="32"/>
        </w:rPr>
        <w:t>年春季学期研究生教学管理工作，特别是研究生延期返校期间学校研究生在线教学管理工作，检查督导各研究生培养单位的落实情况。</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组长：董治宝</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w w:val="95"/>
          <w:kern w:val="0"/>
          <w:sz w:val="32"/>
          <w:szCs w:val="32"/>
        </w:rPr>
      </w:pPr>
      <w:r>
        <w:rPr>
          <w:rFonts w:ascii="仿宋" w:eastAsia="仿宋" w:hAnsi="仿宋" w:cs="仿宋_GB2312" w:hint="eastAsia"/>
          <w:color w:val="000000"/>
          <w:kern w:val="0"/>
          <w:sz w:val="32"/>
          <w:szCs w:val="32"/>
        </w:rPr>
        <w:t>副组长：</w:t>
      </w:r>
      <w:r>
        <w:rPr>
          <w:rFonts w:ascii="仿宋" w:eastAsia="仿宋" w:hAnsi="仿宋" w:cs="仿宋_GB2312" w:hint="eastAsia"/>
          <w:color w:val="000000"/>
          <w:w w:val="95"/>
          <w:kern w:val="0"/>
          <w:sz w:val="32"/>
          <w:szCs w:val="32"/>
        </w:rPr>
        <w:t>郑海荣、宋传东</w:t>
      </w:r>
      <w:del w:id="0" w:author="NTKO" w:date="2020-02-11T15:35:00Z">
        <w:r w:rsidDel="00133E79">
          <w:rPr>
            <w:rFonts w:ascii="仿宋" w:eastAsia="仿宋" w:hAnsi="仿宋" w:cs="仿宋_GB2312" w:hint="eastAsia"/>
            <w:color w:val="000000"/>
            <w:w w:val="95"/>
            <w:kern w:val="0"/>
            <w:sz w:val="32"/>
            <w:szCs w:val="32"/>
          </w:rPr>
          <w:delText>、</w:delText>
        </w:r>
      </w:del>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成</w:t>
      </w:r>
      <w:r>
        <w:rPr>
          <w:rFonts w:ascii="仿宋" w:eastAsia="仿宋" w:hAnsi="仿宋" w:cs="仿宋_GB2312"/>
          <w:color w:val="000000"/>
          <w:kern w:val="0"/>
          <w:sz w:val="32"/>
          <w:szCs w:val="32"/>
        </w:rPr>
        <w:t xml:space="preserve"> </w:t>
      </w:r>
      <w:r>
        <w:rPr>
          <w:rFonts w:ascii="仿宋" w:eastAsia="仿宋" w:hAnsi="仿宋" w:cs="仿宋_GB2312" w:hint="eastAsia"/>
          <w:color w:val="000000"/>
          <w:kern w:val="0"/>
          <w:sz w:val="32"/>
          <w:szCs w:val="32"/>
        </w:rPr>
        <w:t>员：</w:t>
      </w:r>
      <w:r>
        <w:rPr>
          <w:rFonts w:ascii="仿宋" w:eastAsia="仿宋" w:hAnsi="仿宋" w:cs="仿宋_GB2312" w:hint="eastAsia"/>
          <w:color w:val="000000"/>
          <w:w w:val="95"/>
          <w:kern w:val="0"/>
          <w:sz w:val="32"/>
          <w:szCs w:val="32"/>
        </w:rPr>
        <w:t>郁伟生、王明道、曹睿、姚宇以及</w:t>
      </w:r>
      <w:r>
        <w:rPr>
          <w:rFonts w:ascii="仿宋" w:eastAsia="仿宋" w:hAnsi="仿宋" w:cs="仿宋_GB2312" w:hint="eastAsia"/>
          <w:color w:val="000000"/>
          <w:kern w:val="0"/>
          <w:sz w:val="32"/>
          <w:szCs w:val="32"/>
        </w:rPr>
        <w:t>全校各研究生培养单位主管研究生工作的处级干部</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秘书：张昊</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（二）工作专班下设五个工作组，具体负责落实各项工作任务。</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color w:val="000000"/>
          <w:kern w:val="0"/>
          <w:sz w:val="32"/>
          <w:szCs w:val="32"/>
        </w:rPr>
        <w:t>1.</w:t>
      </w:r>
      <w:r>
        <w:rPr>
          <w:rFonts w:ascii="仿宋" w:eastAsia="仿宋" w:hAnsi="仿宋" w:cs="仿宋_GB2312" w:hint="eastAsia"/>
          <w:color w:val="000000"/>
          <w:kern w:val="0"/>
          <w:sz w:val="32"/>
          <w:szCs w:val="32"/>
        </w:rPr>
        <w:t>教学安排组。负责组织安排</w:t>
      </w:r>
      <w:r>
        <w:rPr>
          <w:rFonts w:ascii="仿宋" w:eastAsia="仿宋" w:hAnsi="仿宋" w:cs="仿宋_GB2312"/>
          <w:color w:val="000000"/>
          <w:kern w:val="0"/>
          <w:sz w:val="32"/>
          <w:szCs w:val="32"/>
        </w:rPr>
        <w:t>2020</w:t>
      </w:r>
      <w:r>
        <w:rPr>
          <w:rFonts w:ascii="仿宋" w:eastAsia="仿宋" w:hAnsi="仿宋" w:cs="仿宋_GB2312" w:hint="eastAsia"/>
          <w:color w:val="000000"/>
          <w:kern w:val="0"/>
          <w:sz w:val="32"/>
          <w:szCs w:val="32"/>
        </w:rPr>
        <w:t>年春季学期全校研究生教学工作，特别是延期开学期间研究生在线教学工作，协调解决在线课程开设过程中的各类问题。</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组长：郑海荣</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副组长：</w:t>
      </w:r>
      <w:del w:id="1" w:author="Unknown" w:date="2020-02-11T10:32:00Z">
        <w:r w:rsidDel="004A4A7D">
          <w:rPr>
            <w:rFonts w:ascii="仿宋" w:eastAsia="仿宋" w:hAnsi="仿宋" w:cs="仿宋_GB2312" w:hint="eastAsia"/>
            <w:color w:val="000000"/>
            <w:kern w:val="0"/>
            <w:sz w:val="32"/>
            <w:szCs w:val="32"/>
          </w:rPr>
          <w:delText>、</w:delText>
        </w:r>
      </w:del>
      <w:r>
        <w:rPr>
          <w:rFonts w:ascii="仿宋" w:eastAsia="仿宋" w:hAnsi="仿宋" w:cs="仿宋_GB2312" w:hint="eastAsia"/>
          <w:color w:val="000000"/>
          <w:kern w:val="0"/>
          <w:sz w:val="32"/>
          <w:szCs w:val="32"/>
        </w:rPr>
        <w:t>王明道</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协调人：梁莹</w:t>
      </w:r>
      <w:del w:id="2" w:author="Unknown" w:date="2020-02-11T10:32:00Z">
        <w:r w:rsidDel="004A4A7D">
          <w:rPr>
            <w:rFonts w:ascii="仿宋" w:eastAsia="仿宋" w:hAnsi="仿宋" w:cs="仿宋_GB2312" w:hint="eastAsia"/>
            <w:color w:val="000000"/>
            <w:kern w:val="0"/>
            <w:sz w:val="32"/>
            <w:szCs w:val="32"/>
          </w:rPr>
          <w:delText>、王</w:delText>
        </w:r>
        <w:r w:rsidDel="004A4A7D">
          <w:rPr>
            <w:rFonts w:ascii="仿宋" w:eastAsia="仿宋" w:hAnsi="仿宋" w:cs="仿宋_GB2312"/>
            <w:color w:val="000000"/>
            <w:kern w:val="0"/>
            <w:sz w:val="32"/>
            <w:szCs w:val="32"/>
          </w:rPr>
          <w:delText xml:space="preserve"> </w:delText>
        </w:r>
        <w:r w:rsidDel="004A4A7D">
          <w:rPr>
            <w:rFonts w:ascii="仿宋" w:eastAsia="仿宋" w:hAnsi="仿宋" w:cs="仿宋_GB2312" w:hint="eastAsia"/>
            <w:color w:val="000000"/>
            <w:kern w:val="0"/>
            <w:sz w:val="32"/>
            <w:szCs w:val="32"/>
          </w:rPr>
          <w:delText>莉</w:delText>
        </w:r>
      </w:del>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color w:val="000000"/>
          <w:kern w:val="0"/>
          <w:sz w:val="32"/>
          <w:szCs w:val="32"/>
        </w:rPr>
        <w:t>2.</w:t>
      </w:r>
      <w:r>
        <w:rPr>
          <w:rFonts w:ascii="仿宋" w:eastAsia="仿宋" w:hAnsi="仿宋" w:cs="仿宋_GB2312" w:hint="eastAsia"/>
          <w:color w:val="000000"/>
          <w:kern w:val="0"/>
          <w:sz w:val="32"/>
          <w:szCs w:val="32"/>
        </w:rPr>
        <w:t>技术支持组。负责协调网络信息中心等部门，确保在线课程教学的技术支持，给予各培养单位和任课教师技术指导。</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lastRenderedPageBreak/>
        <w:t>组长：郁伟生</w:t>
      </w:r>
      <w:r>
        <w:rPr>
          <w:rFonts w:ascii="仿宋" w:eastAsia="仿宋" w:hAnsi="仿宋" w:cs="仿宋_GB2312"/>
          <w:color w:val="000000"/>
          <w:kern w:val="0"/>
          <w:sz w:val="32"/>
          <w:szCs w:val="32"/>
        </w:rPr>
        <w:t xml:space="preserve">  </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副组长：</w:t>
      </w:r>
      <w:ins w:id="3" w:author="Unknown" w:date="2020-02-11T10:32:00Z">
        <w:r>
          <w:rPr>
            <w:rFonts w:ascii="仿宋" w:eastAsia="仿宋" w:hAnsi="仿宋" w:cs="仿宋_GB2312" w:hint="eastAsia"/>
            <w:color w:val="000000"/>
            <w:kern w:val="0"/>
            <w:sz w:val="32"/>
            <w:szCs w:val="32"/>
          </w:rPr>
          <w:t>姚宇</w:t>
        </w:r>
      </w:ins>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协调人：任平</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color w:val="000000"/>
          <w:kern w:val="0"/>
          <w:sz w:val="32"/>
          <w:szCs w:val="32"/>
        </w:rPr>
        <w:t>3.</w:t>
      </w:r>
      <w:r>
        <w:rPr>
          <w:rFonts w:ascii="仿宋" w:eastAsia="仿宋" w:hAnsi="仿宋" w:cs="仿宋_GB2312" w:hint="eastAsia"/>
          <w:color w:val="000000"/>
          <w:kern w:val="0"/>
          <w:sz w:val="32"/>
          <w:szCs w:val="32"/>
        </w:rPr>
        <w:t>专家指导组。负责组织校内知名专家，特别是有在线课程经验的专家帮助任课教师开好在线课程。</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组长：</w:t>
      </w:r>
      <w:ins w:id="4" w:author="Unknown" w:date="2020-02-11T10:32:00Z">
        <w:r>
          <w:rPr>
            <w:rFonts w:ascii="仿宋" w:eastAsia="仿宋" w:hAnsi="仿宋" w:cs="仿宋_GB2312" w:hint="eastAsia"/>
            <w:color w:val="000000"/>
            <w:kern w:val="0"/>
            <w:sz w:val="32"/>
            <w:szCs w:val="32"/>
          </w:rPr>
          <w:t>傅钢善</w:t>
        </w:r>
      </w:ins>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副组长：郑海荣</w:t>
      </w:r>
      <w:del w:id="5" w:author="Unknown" w:date="2020-02-11T10:32:00Z">
        <w:r w:rsidDel="004A4A7D">
          <w:rPr>
            <w:rFonts w:ascii="仿宋" w:eastAsia="仿宋" w:hAnsi="仿宋" w:cs="仿宋_GB2312" w:hint="eastAsia"/>
            <w:color w:val="000000"/>
            <w:kern w:val="0"/>
            <w:sz w:val="32"/>
            <w:szCs w:val="32"/>
          </w:rPr>
          <w:delText>、宋传东</w:delText>
        </w:r>
      </w:del>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协调人：</w:t>
      </w:r>
      <w:del w:id="6" w:author="Unknown" w:date="2020-02-11T10:33:00Z">
        <w:r w:rsidDel="004A4A7D">
          <w:rPr>
            <w:rFonts w:ascii="仿宋" w:eastAsia="仿宋" w:hAnsi="仿宋" w:cs="仿宋_GB2312" w:hint="eastAsia"/>
            <w:color w:val="000000"/>
            <w:kern w:val="0"/>
            <w:sz w:val="32"/>
            <w:szCs w:val="32"/>
          </w:rPr>
          <w:delText>祁斌业</w:delText>
        </w:r>
      </w:del>
      <w:ins w:id="7" w:author="Unknown" w:date="2020-02-11T10:33:00Z">
        <w:r>
          <w:rPr>
            <w:rFonts w:ascii="仿宋" w:eastAsia="仿宋" w:hAnsi="仿宋" w:cs="仿宋_GB2312" w:hint="eastAsia"/>
            <w:color w:val="000000"/>
            <w:kern w:val="0"/>
            <w:sz w:val="32"/>
            <w:szCs w:val="32"/>
          </w:rPr>
          <w:t>王莉</w:t>
        </w:r>
      </w:ins>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color w:val="000000"/>
          <w:kern w:val="0"/>
          <w:sz w:val="32"/>
          <w:szCs w:val="32"/>
        </w:rPr>
        <w:t>4.</w:t>
      </w:r>
      <w:r>
        <w:rPr>
          <w:rFonts w:ascii="仿宋" w:eastAsia="仿宋" w:hAnsi="仿宋" w:cs="仿宋_GB2312" w:hint="eastAsia"/>
          <w:color w:val="000000"/>
          <w:kern w:val="0"/>
          <w:sz w:val="32"/>
          <w:szCs w:val="32"/>
        </w:rPr>
        <w:t>督导检查组。负责检查各研究生培养单位各项教学工作的准备和落实情况，督导检查研究生导师职责履行情况。</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组长：</w:t>
      </w:r>
      <w:ins w:id="8" w:author="Unknown" w:date="2020-02-11T10:33:00Z">
        <w:r>
          <w:rPr>
            <w:rFonts w:ascii="仿宋" w:eastAsia="仿宋" w:hAnsi="仿宋" w:cs="仿宋_GB2312" w:hint="eastAsia"/>
            <w:color w:val="000000"/>
            <w:kern w:val="0"/>
            <w:sz w:val="32"/>
            <w:szCs w:val="32"/>
          </w:rPr>
          <w:t>萧正洪</w:t>
        </w:r>
      </w:ins>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副组长：王明道</w:t>
      </w:r>
      <w:del w:id="9" w:author="Unknown" w:date="2020-02-11T10:33:00Z">
        <w:r w:rsidDel="004A4A7D">
          <w:rPr>
            <w:rFonts w:ascii="仿宋" w:eastAsia="仿宋" w:hAnsi="仿宋" w:cs="仿宋_GB2312" w:hint="eastAsia"/>
            <w:color w:val="000000"/>
            <w:kern w:val="0"/>
            <w:sz w:val="32"/>
            <w:szCs w:val="32"/>
          </w:rPr>
          <w:delText>、姚</w:delText>
        </w:r>
        <w:r w:rsidDel="004A4A7D">
          <w:rPr>
            <w:rFonts w:ascii="仿宋" w:eastAsia="仿宋" w:hAnsi="仿宋" w:cs="仿宋_GB2312"/>
            <w:color w:val="000000"/>
            <w:kern w:val="0"/>
            <w:sz w:val="32"/>
            <w:szCs w:val="32"/>
          </w:rPr>
          <w:delText xml:space="preserve"> </w:delText>
        </w:r>
        <w:r w:rsidDel="004A4A7D">
          <w:rPr>
            <w:rFonts w:ascii="仿宋" w:eastAsia="仿宋" w:hAnsi="仿宋" w:cs="仿宋_GB2312" w:hint="eastAsia"/>
            <w:color w:val="000000"/>
            <w:kern w:val="0"/>
            <w:sz w:val="32"/>
            <w:szCs w:val="32"/>
          </w:rPr>
          <w:delText>宇</w:delText>
        </w:r>
      </w:del>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协调人：张昊</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color w:val="000000"/>
          <w:kern w:val="0"/>
          <w:sz w:val="32"/>
          <w:szCs w:val="32"/>
        </w:rPr>
        <w:t>5.</w:t>
      </w:r>
      <w:r>
        <w:rPr>
          <w:rFonts w:ascii="仿宋" w:eastAsia="仿宋" w:hAnsi="仿宋" w:cs="仿宋_GB2312" w:hint="eastAsia"/>
          <w:color w:val="000000"/>
          <w:kern w:val="0"/>
          <w:sz w:val="32"/>
          <w:szCs w:val="32"/>
        </w:rPr>
        <w:t>保障宣传组。负责保障疫情防控期间在线教学的各类物资、经费，总结宣传各培养单位和研究生导师的好经验、好做法。</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组长：宋传东</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副组长：</w:t>
      </w:r>
      <w:del w:id="10" w:author="Unknown" w:date="2020-02-11T10:33:00Z">
        <w:r w:rsidDel="004A4A7D">
          <w:rPr>
            <w:rFonts w:ascii="仿宋" w:eastAsia="仿宋" w:hAnsi="仿宋" w:cs="仿宋_GB2312" w:hint="eastAsia"/>
            <w:color w:val="000000"/>
            <w:kern w:val="0"/>
            <w:sz w:val="32"/>
            <w:szCs w:val="32"/>
          </w:rPr>
          <w:delText>、</w:delText>
        </w:r>
      </w:del>
      <w:r>
        <w:rPr>
          <w:rFonts w:ascii="仿宋" w:eastAsia="仿宋" w:hAnsi="仿宋" w:cs="仿宋_GB2312" w:hint="eastAsia"/>
          <w:color w:val="000000"/>
          <w:kern w:val="0"/>
          <w:sz w:val="32"/>
          <w:szCs w:val="32"/>
        </w:rPr>
        <w:t>曹睿</w:t>
      </w:r>
      <w:bookmarkStart w:id="11" w:name="_GoBack"/>
      <w:bookmarkEnd w:id="11"/>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协调人：</w:t>
      </w:r>
      <w:ins w:id="12" w:author="Unknown" w:date="2020-02-11T10:33:00Z">
        <w:r>
          <w:rPr>
            <w:rFonts w:ascii="仿宋" w:eastAsia="仿宋" w:hAnsi="仿宋" w:cs="仿宋_GB2312" w:hint="eastAsia"/>
            <w:color w:val="000000"/>
            <w:kern w:val="0"/>
            <w:sz w:val="32"/>
            <w:szCs w:val="32"/>
          </w:rPr>
          <w:t>祁斌业</w:t>
        </w:r>
      </w:ins>
      <w:r>
        <w:rPr>
          <w:rFonts w:ascii="仿宋" w:eastAsia="仿宋" w:hAnsi="仿宋" w:cs="仿宋_GB2312" w:hint="eastAsia"/>
          <w:color w:val="000000"/>
          <w:kern w:val="0"/>
          <w:sz w:val="32"/>
          <w:szCs w:val="32"/>
        </w:rPr>
        <w:t>、张明超</w:t>
      </w:r>
    </w:p>
    <w:p w:rsidR="00A905AB" w:rsidRDefault="00A905AB" w:rsidP="001712B9">
      <w:pPr>
        <w:widowControl/>
        <w:adjustRightInd w:val="0"/>
        <w:snapToGrid w:val="0"/>
        <w:spacing w:afterLines="50" w:line="360" w:lineRule="auto"/>
        <w:ind w:firstLineChars="200" w:firstLine="640"/>
        <w:rPr>
          <w:rFonts w:ascii="黑体" w:eastAsia="黑体" w:hAnsi="黑体" w:cs="仿宋_GB2312"/>
          <w:kern w:val="0"/>
          <w:sz w:val="32"/>
          <w:szCs w:val="32"/>
        </w:rPr>
      </w:pPr>
      <w:r>
        <w:rPr>
          <w:rFonts w:ascii="黑体" w:eastAsia="黑体" w:hAnsi="黑体" w:cs="仿宋_GB2312" w:hint="eastAsia"/>
          <w:kern w:val="0"/>
          <w:sz w:val="32"/>
          <w:szCs w:val="32"/>
        </w:rPr>
        <w:lastRenderedPageBreak/>
        <w:t>三、在线教学安排</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所有原计划本学期开设的研究生课程（公共必修课、公共选修课、专业必修课、专业选修课）均须按照</w:t>
      </w:r>
      <w:r>
        <w:rPr>
          <w:rFonts w:ascii="仿宋" w:eastAsia="仿宋" w:hAnsi="仿宋" w:cs="仿宋_GB2312"/>
          <w:kern w:val="0"/>
          <w:sz w:val="32"/>
          <w:szCs w:val="32"/>
        </w:rPr>
        <w:t>2019-2020</w:t>
      </w:r>
      <w:r>
        <w:rPr>
          <w:rFonts w:ascii="仿宋" w:eastAsia="仿宋" w:hAnsi="仿宋" w:cs="仿宋_GB2312" w:hint="eastAsia"/>
          <w:kern w:val="0"/>
          <w:sz w:val="32"/>
          <w:szCs w:val="32"/>
        </w:rPr>
        <w:t>学年第二学期研究生课程安排开展教学工作。公共必修课、公共选修课由研究生院统一组织安排，并与公共课授课单位共同实施，专业课程由各研究生培养单位负责组织、自主实施。</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原计划于</w:t>
      </w:r>
      <w:smartTag w:uri="urn:schemas-microsoft-com:office:smarttags" w:element="chsdate">
        <w:smartTagPr>
          <w:attr w:name="Year" w:val="2020"/>
          <w:attr w:name="Month" w:val="2"/>
          <w:attr w:name="Day" w:val="17"/>
          <w:attr w:name="IsLunarDate" w:val="False"/>
          <w:attr w:name="IsROCDate" w:val="False"/>
        </w:smartTagPr>
        <w:r>
          <w:rPr>
            <w:rFonts w:ascii="仿宋" w:eastAsia="仿宋" w:hAnsi="仿宋" w:cs="仿宋_GB2312"/>
            <w:kern w:val="0"/>
            <w:sz w:val="32"/>
            <w:szCs w:val="32"/>
          </w:rPr>
          <w:t>2</w:t>
        </w:r>
        <w:r>
          <w:rPr>
            <w:rFonts w:ascii="仿宋" w:eastAsia="仿宋" w:hAnsi="仿宋" w:cs="仿宋_GB2312" w:hint="eastAsia"/>
            <w:kern w:val="0"/>
            <w:sz w:val="32"/>
            <w:szCs w:val="32"/>
          </w:rPr>
          <w:t>月</w:t>
        </w:r>
        <w:r>
          <w:rPr>
            <w:rFonts w:ascii="仿宋" w:eastAsia="仿宋" w:hAnsi="仿宋" w:cs="仿宋_GB2312"/>
            <w:kern w:val="0"/>
            <w:sz w:val="32"/>
            <w:szCs w:val="32"/>
          </w:rPr>
          <w:t>17</w:t>
        </w:r>
        <w:r>
          <w:rPr>
            <w:rFonts w:ascii="仿宋" w:eastAsia="仿宋" w:hAnsi="仿宋" w:cs="仿宋_GB2312" w:hint="eastAsia"/>
            <w:kern w:val="0"/>
            <w:sz w:val="32"/>
            <w:szCs w:val="32"/>
          </w:rPr>
          <w:t>日</w:t>
        </w:r>
      </w:smartTag>
      <w:r>
        <w:rPr>
          <w:rFonts w:ascii="仿宋" w:eastAsia="仿宋" w:hAnsi="仿宋" w:cs="仿宋_GB2312" w:hint="eastAsia"/>
          <w:kern w:val="0"/>
          <w:sz w:val="32"/>
          <w:szCs w:val="32"/>
        </w:rPr>
        <w:t>至</w:t>
      </w:r>
      <w:smartTag w:uri="urn:schemas-microsoft-com:office:smarttags" w:element="chsdate">
        <w:smartTagPr>
          <w:attr w:name="Year" w:val="2020"/>
          <w:attr w:name="Month" w:val="3"/>
          <w:attr w:name="Day" w:val="13"/>
          <w:attr w:name="IsLunarDate" w:val="False"/>
          <w:attr w:name="IsROCDate" w:val="False"/>
        </w:smartTagPr>
        <w:r>
          <w:rPr>
            <w:rFonts w:ascii="仿宋" w:eastAsia="仿宋" w:hAnsi="仿宋" w:cs="仿宋_GB2312"/>
            <w:kern w:val="0"/>
            <w:sz w:val="32"/>
            <w:szCs w:val="32"/>
          </w:rPr>
          <w:t>3</w:t>
        </w:r>
        <w:r>
          <w:rPr>
            <w:rFonts w:ascii="仿宋" w:eastAsia="仿宋" w:hAnsi="仿宋" w:cs="仿宋_GB2312" w:hint="eastAsia"/>
            <w:kern w:val="0"/>
            <w:sz w:val="32"/>
            <w:szCs w:val="32"/>
          </w:rPr>
          <w:t>月</w:t>
        </w:r>
        <w:r>
          <w:rPr>
            <w:rFonts w:ascii="仿宋" w:eastAsia="仿宋" w:hAnsi="仿宋" w:cs="仿宋_GB2312"/>
            <w:kern w:val="0"/>
            <w:sz w:val="32"/>
            <w:szCs w:val="32"/>
          </w:rPr>
          <w:t>13</w:t>
        </w:r>
        <w:r>
          <w:rPr>
            <w:rFonts w:ascii="仿宋" w:eastAsia="仿宋" w:hAnsi="仿宋" w:cs="仿宋_GB2312" w:hint="eastAsia"/>
            <w:kern w:val="0"/>
            <w:sz w:val="32"/>
            <w:szCs w:val="32"/>
          </w:rPr>
          <w:t>日</w:t>
        </w:r>
      </w:smartTag>
      <w:r>
        <w:rPr>
          <w:rFonts w:ascii="仿宋" w:eastAsia="仿宋" w:hAnsi="仿宋" w:cs="仿宋_GB2312" w:hint="eastAsia"/>
          <w:kern w:val="0"/>
          <w:sz w:val="32"/>
          <w:szCs w:val="32"/>
        </w:rPr>
        <w:t>（第</w:t>
      </w:r>
      <w:r>
        <w:rPr>
          <w:rFonts w:ascii="仿宋" w:eastAsia="仿宋" w:hAnsi="仿宋" w:cs="仿宋_GB2312"/>
          <w:kern w:val="0"/>
          <w:sz w:val="32"/>
          <w:szCs w:val="32"/>
        </w:rPr>
        <w:t>1—4</w:t>
      </w:r>
      <w:r>
        <w:rPr>
          <w:rFonts w:ascii="仿宋" w:eastAsia="仿宋" w:hAnsi="仿宋" w:cs="仿宋_GB2312" w:hint="eastAsia"/>
          <w:kern w:val="0"/>
          <w:sz w:val="32"/>
          <w:szCs w:val="32"/>
        </w:rPr>
        <w:t>教学周）开设的课程于</w:t>
      </w:r>
      <w:smartTag w:uri="urn:schemas-microsoft-com:office:smarttags" w:element="chsdate">
        <w:smartTagPr>
          <w:attr w:name="Year" w:val="2020"/>
          <w:attr w:name="Month" w:val="2"/>
          <w:attr w:name="Day" w:val="17"/>
          <w:attr w:name="IsLunarDate" w:val="False"/>
          <w:attr w:name="IsROCDate" w:val="False"/>
        </w:smartTagPr>
        <w:r>
          <w:rPr>
            <w:rFonts w:ascii="仿宋" w:eastAsia="仿宋" w:hAnsi="仿宋" w:cs="仿宋_GB2312"/>
            <w:kern w:val="0"/>
            <w:sz w:val="32"/>
            <w:szCs w:val="32"/>
          </w:rPr>
          <w:t>2</w:t>
        </w:r>
        <w:r>
          <w:rPr>
            <w:rFonts w:ascii="仿宋" w:eastAsia="仿宋" w:hAnsi="仿宋" w:cs="仿宋_GB2312" w:hint="eastAsia"/>
            <w:kern w:val="0"/>
            <w:sz w:val="32"/>
            <w:szCs w:val="32"/>
          </w:rPr>
          <w:t>月</w:t>
        </w:r>
        <w:r>
          <w:rPr>
            <w:rFonts w:ascii="仿宋" w:eastAsia="仿宋" w:hAnsi="仿宋" w:cs="仿宋_GB2312"/>
            <w:kern w:val="0"/>
            <w:sz w:val="32"/>
            <w:szCs w:val="32"/>
          </w:rPr>
          <w:t>17</w:t>
        </w:r>
        <w:r>
          <w:rPr>
            <w:rFonts w:ascii="仿宋" w:eastAsia="仿宋" w:hAnsi="仿宋" w:cs="仿宋_GB2312" w:hint="eastAsia"/>
            <w:kern w:val="0"/>
            <w:sz w:val="32"/>
            <w:szCs w:val="32"/>
          </w:rPr>
          <w:t>日</w:t>
        </w:r>
      </w:smartTag>
      <w:r>
        <w:rPr>
          <w:rFonts w:ascii="仿宋" w:eastAsia="仿宋" w:hAnsi="仿宋" w:cs="仿宋_GB2312" w:hint="eastAsia"/>
          <w:kern w:val="0"/>
          <w:sz w:val="32"/>
          <w:szCs w:val="32"/>
        </w:rPr>
        <w:t>全部开始线上教学，若研究生返校时间继续推迟，则研究生在线教学时间顺延。待研究生返校后，任课教师可根据学校安排采取原课堂教学模式。</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bCs/>
          <w:kern w:val="0"/>
          <w:sz w:val="32"/>
          <w:szCs w:val="32"/>
        </w:rPr>
      </w:pPr>
      <w:r>
        <w:rPr>
          <w:rFonts w:ascii="仿宋" w:eastAsia="仿宋" w:hAnsi="仿宋" w:cs="仿宋_GB2312" w:hint="eastAsia"/>
          <w:bCs/>
          <w:kern w:val="0"/>
          <w:sz w:val="32"/>
          <w:szCs w:val="32"/>
        </w:rPr>
        <w:t>（一）在线教学方式</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kern w:val="0"/>
          <w:sz w:val="32"/>
          <w:szCs w:val="32"/>
        </w:rPr>
        <w:t>1.</w:t>
      </w:r>
      <w:r>
        <w:rPr>
          <w:rFonts w:ascii="仿宋" w:eastAsia="仿宋" w:hAnsi="仿宋" w:cs="仿宋_GB2312" w:hint="eastAsia"/>
          <w:kern w:val="0"/>
          <w:sz w:val="32"/>
          <w:szCs w:val="32"/>
        </w:rPr>
        <w:t>直播授课</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借助学堂在线“雨课堂”或超星“学习通”在线教学系统开展直播授课活动。学堂在线“雨课堂”是一组轻型的混合教学工具，教师可使用</w:t>
      </w:r>
      <w:r>
        <w:rPr>
          <w:rFonts w:ascii="仿宋" w:eastAsia="仿宋" w:hAnsi="仿宋" w:cs="仿宋_GB2312"/>
          <w:kern w:val="0"/>
          <w:sz w:val="32"/>
          <w:szCs w:val="32"/>
        </w:rPr>
        <w:t>PPT</w:t>
      </w:r>
      <w:r>
        <w:rPr>
          <w:rFonts w:ascii="仿宋" w:eastAsia="仿宋" w:hAnsi="仿宋" w:cs="仿宋_GB2312" w:hint="eastAsia"/>
          <w:kern w:val="0"/>
          <w:sz w:val="32"/>
          <w:szCs w:val="32"/>
        </w:rPr>
        <w:t>插件直播授课，学生通过手机微信即可听课，简便快捷；超星“学习通”使用手机</w:t>
      </w:r>
      <w:r>
        <w:rPr>
          <w:rFonts w:ascii="仿宋" w:eastAsia="仿宋" w:hAnsi="仿宋" w:cs="仿宋_GB2312"/>
          <w:kern w:val="0"/>
          <w:sz w:val="32"/>
          <w:szCs w:val="32"/>
        </w:rPr>
        <w:t>APP</w:t>
      </w:r>
      <w:r>
        <w:rPr>
          <w:rFonts w:ascii="仿宋" w:eastAsia="仿宋" w:hAnsi="仿宋" w:cs="仿宋_GB2312" w:hint="eastAsia"/>
          <w:kern w:val="0"/>
          <w:sz w:val="32"/>
          <w:szCs w:val="32"/>
        </w:rPr>
        <w:t>部署教学安排，可用手机或者电脑客户端进行教学直播，功能也很丰富。上述两系统在线培训教程和简明指南参见附件</w:t>
      </w:r>
      <w:r>
        <w:rPr>
          <w:rFonts w:ascii="仿宋" w:eastAsia="仿宋" w:hAnsi="仿宋" w:cs="仿宋_GB2312"/>
          <w:kern w:val="0"/>
          <w:sz w:val="32"/>
          <w:szCs w:val="32"/>
        </w:rPr>
        <w:t>1</w:t>
      </w:r>
      <w:r>
        <w:rPr>
          <w:rFonts w:ascii="仿宋" w:eastAsia="仿宋" w:hAnsi="仿宋" w:cs="仿宋_GB2312" w:hint="eastAsia"/>
          <w:kern w:val="0"/>
          <w:sz w:val="32"/>
          <w:szCs w:val="32"/>
        </w:rPr>
        <w:t>和附件</w:t>
      </w:r>
      <w:r>
        <w:rPr>
          <w:rFonts w:ascii="仿宋" w:eastAsia="仿宋" w:hAnsi="仿宋" w:cs="仿宋_GB2312"/>
          <w:kern w:val="0"/>
          <w:sz w:val="32"/>
          <w:szCs w:val="32"/>
        </w:rPr>
        <w:t>2</w:t>
      </w:r>
      <w:r>
        <w:rPr>
          <w:rFonts w:ascii="仿宋" w:eastAsia="仿宋" w:hAnsi="仿宋" w:cs="仿宋_GB2312" w:hint="eastAsia"/>
          <w:kern w:val="0"/>
          <w:sz w:val="32"/>
          <w:szCs w:val="32"/>
        </w:rPr>
        <w:t>。</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kern w:val="0"/>
          <w:sz w:val="32"/>
          <w:szCs w:val="32"/>
        </w:rPr>
        <w:t>2.</w:t>
      </w:r>
      <w:r>
        <w:rPr>
          <w:rFonts w:ascii="仿宋" w:eastAsia="仿宋" w:hAnsi="仿宋" w:cs="仿宋_GB2312" w:hint="eastAsia"/>
          <w:kern w:val="0"/>
          <w:sz w:val="32"/>
          <w:szCs w:val="32"/>
        </w:rPr>
        <w:t>录播授课</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lastRenderedPageBreak/>
        <w:t>教师提前录制讲课视频或其它指导学习的视频</w:t>
      </w:r>
      <w:r>
        <w:rPr>
          <w:rFonts w:ascii="仿宋" w:eastAsia="仿宋" w:hAnsi="仿宋" w:cs="仿宋_GB2312"/>
          <w:kern w:val="0"/>
          <w:sz w:val="32"/>
          <w:szCs w:val="32"/>
        </w:rPr>
        <w:t>/</w:t>
      </w:r>
      <w:r>
        <w:rPr>
          <w:rFonts w:ascii="仿宋" w:eastAsia="仿宋" w:hAnsi="仿宋" w:cs="仿宋_GB2312" w:hint="eastAsia"/>
          <w:kern w:val="0"/>
          <w:sz w:val="32"/>
          <w:szCs w:val="32"/>
        </w:rPr>
        <w:t>音频材料，通过网络（如课程教学微信群、</w:t>
      </w:r>
      <w:r>
        <w:rPr>
          <w:rFonts w:ascii="仿宋" w:eastAsia="仿宋" w:hAnsi="仿宋" w:cs="仿宋_GB2312"/>
          <w:kern w:val="0"/>
          <w:sz w:val="32"/>
          <w:szCs w:val="32"/>
        </w:rPr>
        <w:t>QQ</w:t>
      </w:r>
      <w:r>
        <w:rPr>
          <w:rFonts w:ascii="仿宋" w:eastAsia="仿宋" w:hAnsi="仿宋" w:cs="仿宋_GB2312" w:hint="eastAsia"/>
          <w:kern w:val="0"/>
          <w:sz w:val="32"/>
          <w:szCs w:val="32"/>
        </w:rPr>
        <w:t>群等）组织学生学习。</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kern w:val="0"/>
          <w:sz w:val="32"/>
          <w:szCs w:val="32"/>
        </w:rPr>
        <w:t>3.</w:t>
      </w:r>
      <w:r>
        <w:rPr>
          <w:rFonts w:ascii="仿宋" w:eastAsia="仿宋" w:hAnsi="仿宋" w:cs="仿宋_GB2312" w:hint="eastAsia"/>
          <w:kern w:val="0"/>
          <w:sz w:val="32"/>
          <w:szCs w:val="32"/>
        </w:rPr>
        <w:t>引用其他教学资源授课</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采取引用其他全国在线学习平台提供的优质在线课程资源进行替代教学。在使用前，教师应对该资源进行全面熟悉和掌握，并根据自己的教学计划进行取舍与整合；使用时，还应对学生进行同步指导。</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kern w:val="0"/>
          <w:sz w:val="32"/>
          <w:szCs w:val="32"/>
        </w:rPr>
        <w:t>4.</w:t>
      </w:r>
      <w:r>
        <w:rPr>
          <w:rFonts w:ascii="仿宋" w:eastAsia="仿宋" w:hAnsi="仿宋" w:cs="仿宋_GB2312" w:hint="eastAsia"/>
          <w:kern w:val="0"/>
          <w:sz w:val="32"/>
          <w:szCs w:val="32"/>
        </w:rPr>
        <w:t>线上完成其它教学任务</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任课教师选择合适的网络方式，在线完成发放教学资料和课程大纲、布置学习任务、组织讨论、提交作业、辅导答疑、考核监督等教学活动，引导研究生在线自主学习和探究式学习。</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部分无法开展在线教学的课程（如艺术类、体育类、实验和实践类课程）以及专业实践环节等，待疫情稳定研究生返校后，采用补课的方式补足教学时长。此类情况由任课教师提前报所在培养单位审核，并经研究生院批准后，在本单位备案。</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bCs/>
          <w:kern w:val="0"/>
          <w:sz w:val="32"/>
          <w:szCs w:val="32"/>
        </w:rPr>
      </w:pPr>
      <w:r>
        <w:rPr>
          <w:rFonts w:ascii="仿宋" w:eastAsia="仿宋" w:hAnsi="仿宋" w:cs="仿宋_GB2312" w:hint="eastAsia"/>
          <w:bCs/>
          <w:kern w:val="0"/>
          <w:sz w:val="32"/>
          <w:szCs w:val="32"/>
        </w:rPr>
        <w:t>（二）时间进度安排</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bCs/>
          <w:kern w:val="0"/>
          <w:sz w:val="32"/>
          <w:szCs w:val="32"/>
        </w:rPr>
        <w:t>1.</w:t>
      </w:r>
      <w:r>
        <w:rPr>
          <w:rFonts w:ascii="仿宋" w:eastAsia="仿宋" w:hAnsi="仿宋" w:cs="仿宋_GB2312" w:hint="eastAsia"/>
          <w:bCs/>
          <w:kern w:val="0"/>
          <w:sz w:val="32"/>
          <w:szCs w:val="32"/>
        </w:rPr>
        <w:t>任课教师选定线上教学平台：</w:t>
      </w:r>
      <w:smartTag w:uri="urn:schemas-microsoft-com:office:smarttags" w:element="chsdate">
        <w:smartTagPr>
          <w:attr w:name="Year" w:val="2020"/>
          <w:attr w:name="Month" w:val="2"/>
          <w:attr w:name="Day" w:val="12"/>
          <w:attr w:name="IsLunarDate" w:val="False"/>
          <w:attr w:name="IsROCDate" w:val="False"/>
        </w:smartTagPr>
        <w:r>
          <w:rPr>
            <w:rFonts w:ascii="仿宋" w:eastAsia="仿宋" w:hAnsi="仿宋" w:cs="仿宋_GB2312"/>
            <w:bCs/>
            <w:kern w:val="0"/>
            <w:sz w:val="32"/>
            <w:szCs w:val="32"/>
          </w:rPr>
          <w:t>2</w:t>
        </w:r>
        <w:r>
          <w:rPr>
            <w:rFonts w:ascii="仿宋" w:eastAsia="仿宋" w:hAnsi="仿宋" w:cs="仿宋_GB2312" w:hint="eastAsia"/>
            <w:kern w:val="0"/>
            <w:sz w:val="32"/>
            <w:szCs w:val="32"/>
          </w:rPr>
          <w:t>月</w:t>
        </w:r>
        <w:r>
          <w:rPr>
            <w:rFonts w:ascii="仿宋" w:eastAsia="仿宋" w:hAnsi="仿宋" w:cs="仿宋_GB2312"/>
            <w:kern w:val="0"/>
            <w:sz w:val="32"/>
            <w:szCs w:val="32"/>
          </w:rPr>
          <w:t>12</w:t>
        </w:r>
        <w:r>
          <w:rPr>
            <w:rFonts w:ascii="仿宋" w:eastAsia="仿宋" w:hAnsi="仿宋" w:cs="仿宋_GB2312" w:hint="eastAsia"/>
            <w:kern w:val="0"/>
            <w:sz w:val="32"/>
            <w:szCs w:val="32"/>
          </w:rPr>
          <w:t>日</w:t>
        </w:r>
      </w:smartTag>
      <w:r>
        <w:rPr>
          <w:rFonts w:ascii="仿宋" w:eastAsia="仿宋" w:hAnsi="仿宋" w:cs="仿宋_GB2312" w:hint="eastAsia"/>
          <w:kern w:val="0"/>
          <w:sz w:val="32"/>
          <w:szCs w:val="32"/>
        </w:rPr>
        <w:t>（周三）前各研究生培养单位组织研究生任课教师制定课程教学方案，选定线上授课平台、上课周次、线上上课周次（</w:t>
      </w:r>
      <w:r>
        <w:rPr>
          <w:rFonts w:ascii="仿宋" w:eastAsia="仿宋" w:hAnsi="仿宋" w:cs="仿宋_GB2312"/>
          <w:kern w:val="0"/>
          <w:sz w:val="32"/>
          <w:szCs w:val="32"/>
        </w:rPr>
        <w:t>1—4</w:t>
      </w:r>
      <w:r>
        <w:rPr>
          <w:rFonts w:ascii="仿宋" w:eastAsia="仿宋" w:hAnsi="仿宋" w:cs="仿宋_GB2312" w:hint="eastAsia"/>
          <w:kern w:val="0"/>
          <w:sz w:val="32"/>
          <w:szCs w:val="32"/>
        </w:rPr>
        <w:t>周、</w:t>
      </w:r>
      <w:r>
        <w:rPr>
          <w:rFonts w:ascii="仿宋" w:eastAsia="仿宋" w:hAnsi="仿宋" w:cs="仿宋_GB2312"/>
          <w:kern w:val="0"/>
          <w:sz w:val="32"/>
          <w:szCs w:val="32"/>
        </w:rPr>
        <w:t>1—8</w:t>
      </w:r>
      <w:r>
        <w:rPr>
          <w:rFonts w:ascii="仿宋" w:eastAsia="仿宋" w:hAnsi="仿宋" w:cs="仿宋_GB2312" w:hint="eastAsia"/>
          <w:kern w:val="0"/>
          <w:sz w:val="32"/>
          <w:szCs w:val="32"/>
        </w:rPr>
        <w:lastRenderedPageBreak/>
        <w:t>周或其他），将填写好的《</w:t>
      </w:r>
      <w:r>
        <w:rPr>
          <w:rFonts w:ascii="仿宋" w:eastAsia="仿宋" w:hAnsi="仿宋" w:cs="仿宋_GB2312"/>
          <w:kern w:val="0"/>
          <w:sz w:val="32"/>
          <w:szCs w:val="32"/>
        </w:rPr>
        <w:t>2019-2020</w:t>
      </w:r>
      <w:r>
        <w:rPr>
          <w:rFonts w:ascii="仿宋" w:eastAsia="仿宋" w:hAnsi="仿宋" w:cs="仿宋_GB2312" w:hint="eastAsia"/>
          <w:kern w:val="0"/>
          <w:sz w:val="32"/>
          <w:szCs w:val="32"/>
        </w:rPr>
        <w:t>学年第二学期研究生延期返校期间课程教学方式统计表（教师版）》（附件</w:t>
      </w:r>
      <w:r>
        <w:rPr>
          <w:rFonts w:ascii="仿宋" w:eastAsia="仿宋" w:hAnsi="仿宋" w:cs="仿宋_GB2312"/>
          <w:kern w:val="0"/>
          <w:sz w:val="32"/>
          <w:szCs w:val="32"/>
        </w:rPr>
        <w:t>3</w:t>
      </w:r>
      <w:r>
        <w:rPr>
          <w:rFonts w:ascii="仿宋" w:eastAsia="仿宋" w:hAnsi="仿宋" w:cs="仿宋_GB2312" w:hint="eastAsia"/>
          <w:kern w:val="0"/>
          <w:sz w:val="32"/>
          <w:szCs w:val="32"/>
        </w:rPr>
        <w:t>）交所在培养单位审核。</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bCs/>
          <w:kern w:val="0"/>
          <w:sz w:val="32"/>
          <w:szCs w:val="32"/>
        </w:rPr>
        <w:t>2.</w:t>
      </w:r>
      <w:r>
        <w:rPr>
          <w:rFonts w:ascii="仿宋" w:eastAsia="仿宋" w:hAnsi="仿宋" w:cs="仿宋_GB2312" w:hint="eastAsia"/>
          <w:bCs/>
          <w:kern w:val="0"/>
          <w:sz w:val="32"/>
          <w:szCs w:val="32"/>
        </w:rPr>
        <w:t>培养单位汇总：</w:t>
      </w:r>
      <w:smartTag w:uri="urn:schemas-microsoft-com:office:smarttags" w:element="chsdate">
        <w:smartTagPr>
          <w:attr w:name="Year" w:val="2020"/>
          <w:attr w:name="Month" w:val="2"/>
          <w:attr w:name="Day" w:val="13"/>
          <w:attr w:name="IsLunarDate" w:val="False"/>
          <w:attr w:name="IsROCDate" w:val="False"/>
        </w:smartTagPr>
        <w:r>
          <w:rPr>
            <w:rFonts w:ascii="仿宋" w:eastAsia="仿宋" w:hAnsi="仿宋" w:cs="仿宋_GB2312"/>
            <w:kern w:val="0"/>
            <w:sz w:val="32"/>
            <w:szCs w:val="32"/>
          </w:rPr>
          <w:t>2</w:t>
        </w:r>
        <w:r>
          <w:rPr>
            <w:rFonts w:ascii="仿宋" w:eastAsia="仿宋" w:hAnsi="仿宋" w:cs="仿宋_GB2312" w:hint="eastAsia"/>
            <w:kern w:val="0"/>
            <w:sz w:val="32"/>
            <w:szCs w:val="32"/>
          </w:rPr>
          <w:t>月</w:t>
        </w:r>
        <w:r>
          <w:rPr>
            <w:rFonts w:ascii="仿宋" w:eastAsia="仿宋" w:hAnsi="仿宋" w:cs="仿宋_GB2312"/>
            <w:kern w:val="0"/>
            <w:sz w:val="32"/>
            <w:szCs w:val="32"/>
          </w:rPr>
          <w:t>13</w:t>
        </w:r>
        <w:r>
          <w:rPr>
            <w:rFonts w:ascii="仿宋" w:eastAsia="仿宋" w:hAnsi="仿宋" w:cs="仿宋_GB2312" w:hint="eastAsia"/>
            <w:kern w:val="0"/>
            <w:sz w:val="32"/>
            <w:szCs w:val="32"/>
          </w:rPr>
          <w:t>日</w:t>
        </w:r>
      </w:smartTag>
      <w:r>
        <w:rPr>
          <w:rFonts w:ascii="仿宋" w:eastAsia="仿宋" w:hAnsi="仿宋" w:cs="仿宋_GB2312" w:hint="eastAsia"/>
          <w:kern w:val="0"/>
          <w:sz w:val="32"/>
          <w:szCs w:val="32"/>
        </w:rPr>
        <w:t>（周四）下午</w:t>
      </w:r>
      <w:r>
        <w:rPr>
          <w:rFonts w:ascii="仿宋" w:eastAsia="仿宋" w:hAnsi="仿宋" w:cs="仿宋_GB2312"/>
          <w:kern w:val="0"/>
          <w:sz w:val="32"/>
          <w:szCs w:val="32"/>
        </w:rPr>
        <w:t>17</w:t>
      </w:r>
      <w:r>
        <w:rPr>
          <w:rFonts w:ascii="仿宋" w:eastAsia="仿宋" w:hAnsi="仿宋" w:cs="仿宋_GB2312" w:hint="eastAsia"/>
          <w:kern w:val="0"/>
          <w:sz w:val="32"/>
          <w:szCs w:val="32"/>
        </w:rPr>
        <w:t>：</w:t>
      </w:r>
      <w:r>
        <w:rPr>
          <w:rFonts w:ascii="仿宋" w:eastAsia="仿宋" w:hAnsi="仿宋" w:cs="仿宋_GB2312"/>
          <w:kern w:val="0"/>
          <w:sz w:val="32"/>
          <w:szCs w:val="32"/>
        </w:rPr>
        <w:t>00</w:t>
      </w:r>
      <w:r>
        <w:rPr>
          <w:rFonts w:ascii="仿宋" w:eastAsia="仿宋" w:hAnsi="仿宋" w:cs="仿宋_GB2312" w:hint="eastAsia"/>
          <w:kern w:val="0"/>
          <w:sz w:val="32"/>
          <w:szCs w:val="32"/>
        </w:rPr>
        <w:t>前各培养单位将审核通过的《</w:t>
      </w:r>
      <w:r>
        <w:rPr>
          <w:rFonts w:ascii="仿宋" w:eastAsia="仿宋" w:hAnsi="仿宋" w:cs="仿宋_GB2312"/>
          <w:kern w:val="0"/>
          <w:sz w:val="32"/>
          <w:szCs w:val="32"/>
        </w:rPr>
        <w:t>2019-2020</w:t>
      </w:r>
      <w:r>
        <w:rPr>
          <w:rFonts w:ascii="仿宋" w:eastAsia="仿宋" w:hAnsi="仿宋" w:cs="仿宋_GB2312" w:hint="eastAsia"/>
          <w:kern w:val="0"/>
          <w:sz w:val="32"/>
          <w:szCs w:val="32"/>
        </w:rPr>
        <w:t>学年第二学期研究生延期返校期间课程教学方式统计汇总表（学院版）》（附件</w:t>
      </w:r>
      <w:r>
        <w:rPr>
          <w:rFonts w:ascii="仿宋" w:eastAsia="仿宋" w:hAnsi="仿宋" w:cs="仿宋_GB2312"/>
          <w:kern w:val="0"/>
          <w:sz w:val="32"/>
          <w:szCs w:val="32"/>
        </w:rPr>
        <w:t>4</w:t>
      </w:r>
      <w:r>
        <w:rPr>
          <w:rFonts w:ascii="仿宋" w:eastAsia="仿宋" w:hAnsi="仿宋" w:cs="仿宋_GB2312" w:hint="eastAsia"/>
          <w:kern w:val="0"/>
          <w:sz w:val="32"/>
          <w:szCs w:val="32"/>
        </w:rPr>
        <w:t>）备案，并将汇总表电子版报研究生院。各研究生培养单位研究生秘书将本学期所有开课课程在“研究生信息管理系统”中完成开课排课工作。</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系统中的开课信息将作为课程质量监控的信息依据，督导检查组根据系统开课信息进行监督检查。</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kern w:val="0"/>
          <w:sz w:val="32"/>
          <w:szCs w:val="32"/>
        </w:rPr>
        <w:t>3.</w:t>
      </w:r>
      <w:r>
        <w:rPr>
          <w:rFonts w:ascii="仿宋" w:eastAsia="仿宋" w:hAnsi="仿宋" w:cs="仿宋_GB2312" w:hint="eastAsia"/>
          <w:kern w:val="0"/>
          <w:sz w:val="32"/>
          <w:szCs w:val="32"/>
        </w:rPr>
        <w:t>教师培训：为保证研究生在线教学的课程质量，学校将组织任课教师开展以提高网上教学技能为主要内容的网上培训，鼓励教师探索与线上教学相适应的答疑、考核方式，保质保量完成课程教学任务。（详见研究生院后续工作通知）</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kern w:val="0"/>
          <w:sz w:val="32"/>
          <w:szCs w:val="32"/>
        </w:rPr>
        <w:t>4.</w:t>
      </w:r>
      <w:r>
        <w:rPr>
          <w:rFonts w:ascii="仿宋" w:eastAsia="仿宋" w:hAnsi="仿宋" w:cs="仿宋_GB2312" w:hint="eastAsia"/>
          <w:kern w:val="0"/>
          <w:sz w:val="32"/>
          <w:szCs w:val="32"/>
        </w:rPr>
        <w:t>开课准备：</w:t>
      </w:r>
      <w:smartTag w:uri="urn:schemas-microsoft-com:office:smarttags" w:element="chsdate">
        <w:smartTagPr>
          <w:attr w:name="Year" w:val="2020"/>
          <w:attr w:name="Month" w:val="2"/>
          <w:attr w:name="Day" w:val="14"/>
          <w:attr w:name="IsLunarDate" w:val="False"/>
          <w:attr w:name="IsROCDate" w:val="False"/>
        </w:smartTagPr>
        <w:r>
          <w:rPr>
            <w:rFonts w:ascii="仿宋" w:eastAsia="仿宋" w:hAnsi="仿宋" w:cs="仿宋_GB2312"/>
            <w:kern w:val="0"/>
            <w:sz w:val="32"/>
            <w:szCs w:val="32"/>
          </w:rPr>
          <w:t>2</w:t>
        </w:r>
        <w:r>
          <w:rPr>
            <w:rFonts w:ascii="仿宋" w:eastAsia="仿宋" w:hAnsi="仿宋" w:cs="仿宋_GB2312" w:hint="eastAsia"/>
            <w:kern w:val="0"/>
            <w:sz w:val="32"/>
            <w:szCs w:val="32"/>
          </w:rPr>
          <w:t>月</w:t>
        </w:r>
        <w:r>
          <w:rPr>
            <w:rFonts w:ascii="仿宋" w:eastAsia="仿宋" w:hAnsi="仿宋" w:cs="仿宋_GB2312"/>
            <w:kern w:val="0"/>
            <w:sz w:val="32"/>
            <w:szCs w:val="32"/>
          </w:rPr>
          <w:t>14</w:t>
        </w:r>
        <w:r>
          <w:rPr>
            <w:rFonts w:ascii="仿宋" w:eastAsia="仿宋" w:hAnsi="仿宋" w:cs="仿宋_GB2312" w:hint="eastAsia"/>
            <w:kern w:val="0"/>
            <w:sz w:val="32"/>
            <w:szCs w:val="32"/>
          </w:rPr>
          <w:t>日</w:t>
        </w:r>
      </w:smartTag>
      <w:r>
        <w:rPr>
          <w:rFonts w:ascii="仿宋" w:eastAsia="仿宋" w:hAnsi="仿宋" w:cs="仿宋_GB2312" w:hint="eastAsia"/>
          <w:kern w:val="0"/>
          <w:sz w:val="32"/>
          <w:szCs w:val="32"/>
        </w:rPr>
        <w:t>（周五）前培养单位协助任课教师通知和组织研究生进入线上授课平台，并做好开课前各项准备工作。各培养单位应将在线教学工作安排及时通知到每一位上课学生，掌握学生是否具备在线学习条件，针对存在困难的学生，须制定具体解决方案。</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kern w:val="0"/>
          <w:sz w:val="32"/>
          <w:szCs w:val="32"/>
        </w:rPr>
        <w:lastRenderedPageBreak/>
        <w:t>5.</w:t>
      </w:r>
      <w:r>
        <w:rPr>
          <w:rFonts w:ascii="仿宋" w:eastAsia="仿宋" w:hAnsi="仿宋" w:cs="仿宋_GB2312" w:hint="eastAsia"/>
          <w:kern w:val="0"/>
          <w:sz w:val="32"/>
          <w:szCs w:val="32"/>
        </w:rPr>
        <w:t>正式开课：</w:t>
      </w:r>
      <w:smartTag w:uri="urn:schemas-microsoft-com:office:smarttags" w:element="chsdate">
        <w:smartTagPr>
          <w:attr w:name="Year" w:val="2020"/>
          <w:attr w:name="Month" w:val="2"/>
          <w:attr w:name="Day" w:val="17"/>
          <w:attr w:name="IsLunarDate" w:val="False"/>
          <w:attr w:name="IsROCDate" w:val="False"/>
        </w:smartTagPr>
        <w:r>
          <w:rPr>
            <w:rFonts w:ascii="仿宋" w:eastAsia="仿宋" w:hAnsi="仿宋" w:cs="仿宋_GB2312"/>
            <w:kern w:val="0"/>
            <w:sz w:val="32"/>
            <w:szCs w:val="32"/>
          </w:rPr>
          <w:t>2</w:t>
        </w:r>
        <w:r>
          <w:rPr>
            <w:rFonts w:ascii="仿宋" w:eastAsia="仿宋" w:hAnsi="仿宋" w:cs="仿宋_GB2312" w:hint="eastAsia"/>
            <w:kern w:val="0"/>
            <w:sz w:val="32"/>
            <w:szCs w:val="32"/>
          </w:rPr>
          <w:t>月</w:t>
        </w:r>
        <w:r>
          <w:rPr>
            <w:rFonts w:ascii="仿宋" w:eastAsia="仿宋" w:hAnsi="仿宋" w:cs="仿宋_GB2312"/>
            <w:kern w:val="0"/>
            <w:sz w:val="32"/>
            <w:szCs w:val="32"/>
          </w:rPr>
          <w:t>17</w:t>
        </w:r>
        <w:r>
          <w:rPr>
            <w:rFonts w:ascii="仿宋" w:eastAsia="仿宋" w:hAnsi="仿宋" w:cs="仿宋_GB2312" w:hint="eastAsia"/>
            <w:kern w:val="0"/>
            <w:sz w:val="32"/>
            <w:szCs w:val="32"/>
          </w:rPr>
          <w:t>日</w:t>
        </w:r>
      </w:smartTag>
      <w:r>
        <w:rPr>
          <w:rFonts w:ascii="仿宋" w:eastAsia="仿宋" w:hAnsi="仿宋" w:cs="仿宋_GB2312" w:hint="eastAsia"/>
          <w:kern w:val="0"/>
          <w:sz w:val="32"/>
          <w:szCs w:val="32"/>
        </w:rPr>
        <w:t>（周一）教师如期授课、研究生如期上课。线上教学的学时数计入总学时数，待研究生返校后再进行部分面授、答疑、考试等课时的补充，以确保课程教学高质量完成。</w:t>
      </w:r>
    </w:p>
    <w:p w:rsidR="00A905AB" w:rsidRDefault="00A905AB" w:rsidP="001712B9">
      <w:pPr>
        <w:widowControl/>
        <w:adjustRightInd w:val="0"/>
        <w:snapToGrid w:val="0"/>
        <w:spacing w:afterLines="50" w:line="360" w:lineRule="auto"/>
        <w:ind w:firstLineChars="200" w:firstLine="643"/>
        <w:rPr>
          <w:rFonts w:ascii="黑体" w:eastAsia="黑体" w:hAnsi="黑体" w:cs="仿宋_GB2312"/>
          <w:b/>
          <w:kern w:val="0"/>
          <w:sz w:val="32"/>
          <w:szCs w:val="32"/>
        </w:rPr>
      </w:pPr>
      <w:r>
        <w:rPr>
          <w:rFonts w:ascii="黑体" w:eastAsia="黑体" w:hAnsi="黑体" w:cs="仿宋_GB2312" w:hint="eastAsia"/>
          <w:b/>
          <w:kern w:val="0"/>
          <w:sz w:val="32"/>
          <w:szCs w:val="32"/>
        </w:rPr>
        <w:t>四、课程调整方案</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（一）公共课程（公共必修课、公共选修课）：公共外语课从</w:t>
      </w:r>
      <w:smartTag w:uri="urn:schemas-microsoft-com:office:smarttags" w:element="chsdate">
        <w:smartTagPr>
          <w:attr w:name="Year" w:val="2020"/>
          <w:attr w:name="Month" w:val="2"/>
          <w:attr w:name="Day" w:val="17"/>
          <w:attr w:name="IsLunarDate" w:val="False"/>
          <w:attr w:name="IsROCDate" w:val="False"/>
        </w:smartTagPr>
        <w:r>
          <w:rPr>
            <w:rFonts w:ascii="仿宋" w:eastAsia="仿宋" w:hAnsi="仿宋" w:cs="仿宋_GB2312"/>
            <w:kern w:val="0"/>
            <w:sz w:val="32"/>
            <w:szCs w:val="32"/>
          </w:rPr>
          <w:t>2</w:t>
        </w:r>
        <w:r>
          <w:rPr>
            <w:rFonts w:ascii="仿宋" w:eastAsia="仿宋" w:hAnsi="仿宋" w:cs="仿宋_GB2312" w:hint="eastAsia"/>
            <w:kern w:val="0"/>
            <w:sz w:val="32"/>
            <w:szCs w:val="32"/>
          </w:rPr>
          <w:t>月</w:t>
        </w:r>
        <w:r>
          <w:rPr>
            <w:rFonts w:ascii="仿宋" w:eastAsia="仿宋" w:hAnsi="仿宋" w:cs="仿宋_GB2312"/>
            <w:kern w:val="0"/>
            <w:sz w:val="32"/>
            <w:szCs w:val="32"/>
          </w:rPr>
          <w:t>17</w:t>
        </w:r>
        <w:r>
          <w:rPr>
            <w:rFonts w:ascii="仿宋" w:eastAsia="仿宋" w:hAnsi="仿宋" w:cs="仿宋_GB2312" w:hint="eastAsia"/>
            <w:kern w:val="0"/>
            <w:sz w:val="32"/>
            <w:szCs w:val="32"/>
          </w:rPr>
          <w:t>日起</w:t>
        </w:r>
      </w:smartTag>
      <w:r>
        <w:rPr>
          <w:rFonts w:ascii="仿宋" w:eastAsia="仿宋" w:hAnsi="仿宋" w:cs="仿宋_GB2312" w:hint="eastAsia"/>
          <w:kern w:val="0"/>
          <w:sz w:val="32"/>
          <w:szCs w:val="32"/>
        </w:rPr>
        <w:t>按照课表安排采用线上教学；公共政治课、留学研究生公共课（《中国概况》、《汉语》）、公共选修课从第十教学周（</w:t>
      </w:r>
      <w:smartTag w:uri="urn:schemas-microsoft-com:office:smarttags" w:element="chsdate">
        <w:smartTagPr>
          <w:attr w:name="Year" w:val="2020"/>
          <w:attr w:name="Month" w:val="4"/>
          <w:attr w:name="Day" w:val="20"/>
          <w:attr w:name="IsLunarDate" w:val="False"/>
          <w:attr w:name="IsROCDate" w:val="False"/>
        </w:smartTagPr>
        <w:r>
          <w:rPr>
            <w:rFonts w:ascii="仿宋" w:eastAsia="仿宋" w:hAnsi="仿宋" w:cs="仿宋_GB2312"/>
            <w:kern w:val="0"/>
            <w:sz w:val="32"/>
            <w:szCs w:val="32"/>
          </w:rPr>
          <w:t>4</w:t>
        </w:r>
        <w:r>
          <w:rPr>
            <w:rFonts w:ascii="仿宋" w:eastAsia="仿宋" w:hAnsi="仿宋" w:cs="仿宋_GB2312" w:hint="eastAsia"/>
            <w:kern w:val="0"/>
            <w:sz w:val="32"/>
            <w:szCs w:val="32"/>
          </w:rPr>
          <w:t>月</w:t>
        </w:r>
        <w:r>
          <w:rPr>
            <w:rFonts w:ascii="仿宋" w:eastAsia="仿宋" w:hAnsi="仿宋" w:cs="仿宋_GB2312"/>
            <w:kern w:val="0"/>
            <w:sz w:val="32"/>
            <w:szCs w:val="32"/>
          </w:rPr>
          <w:t>20</w:t>
        </w:r>
        <w:r>
          <w:rPr>
            <w:rFonts w:ascii="仿宋" w:eastAsia="仿宋" w:hAnsi="仿宋" w:cs="仿宋_GB2312" w:hint="eastAsia"/>
            <w:kern w:val="0"/>
            <w:sz w:val="32"/>
            <w:szCs w:val="32"/>
          </w:rPr>
          <w:t>日起</w:t>
        </w:r>
      </w:smartTag>
      <w:r>
        <w:rPr>
          <w:rFonts w:ascii="仿宋" w:eastAsia="仿宋" w:hAnsi="仿宋" w:cs="仿宋_GB2312" w:hint="eastAsia"/>
          <w:kern w:val="0"/>
          <w:sz w:val="32"/>
          <w:szCs w:val="32"/>
        </w:rPr>
        <w:t>）开始上课。</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（二）专业课程（专业必修课和专业选修课）：由各培养单位负责组织，按照实际情况制订并落实研究生返校前课程教学方案。</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三）专业学位研究生的实习实践：各培养单位积极主动与实习实践单位加强联系，充分发挥校外合作导师的联合培养作用，通过线上方式指导学生如期参与实习实践计划。待防控形势许可，专业学位研究生方可派往实习实践单位（派出时间另行通知）。</w:t>
      </w:r>
    </w:p>
    <w:p w:rsidR="00A905AB" w:rsidRDefault="00A905AB" w:rsidP="001712B9">
      <w:pPr>
        <w:widowControl/>
        <w:adjustRightInd w:val="0"/>
        <w:snapToGrid w:val="0"/>
        <w:spacing w:afterLines="50" w:line="360" w:lineRule="auto"/>
        <w:ind w:firstLineChars="200" w:firstLine="640"/>
        <w:rPr>
          <w:rFonts w:ascii="黑体" w:eastAsia="黑体" w:hAnsi="黑体" w:cs="仿宋_GB2312"/>
          <w:color w:val="000000"/>
          <w:kern w:val="0"/>
          <w:sz w:val="32"/>
          <w:szCs w:val="32"/>
        </w:rPr>
      </w:pPr>
      <w:r>
        <w:rPr>
          <w:rFonts w:ascii="黑体" w:eastAsia="黑体" w:hAnsi="黑体" w:cs="仿宋_GB2312" w:hint="eastAsia"/>
          <w:color w:val="000000"/>
          <w:kern w:val="0"/>
          <w:sz w:val="32"/>
          <w:szCs w:val="32"/>
        </w:rPr>
        <w:t>五、研究生导师线上指导</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研究生导师要根据研究生科研进展情况定期组织线上组会和读书会，同时有针对性的对每位研究生的学习和科研工作进行指导，根据具体情况安排每位学生自主学习研究，</w:t>
      </w:r>
      <w:r>
        <w:rPr>
          <w:rFonts w:ascii="仿宋" w:eastAsia="仿宋" w:hAnsi="仿宋" w:cs="仿宋_GB2312" w:hint="eastAsia"/>
          <w:color w:val="000000"/>
          <w:kern w:val="0"/>
          <w:sz w:val="32"/>
          <w:szCs w:val="32"/>
        </w:rPr>
        <w:lastRenderedPageBreak/>
        <w:t>开展文献阅读、数据分析等工作。研究生返校前，每位研究生导师每周应组织一次线上组会。对拟于</w:t>
      </w:r>
      <w:r>
        <w:rPr>
          <w:rFonts w:ascii="仿宋" w:eastAsia="仿宋" w:hAnsi="仿宋" w:cs="仿宋_GB2312"/>
          <w:color w:val="000000"/>
          <w:kern w:val="0"/>
          <w:sz w:val="32"/>
          <w:szCs w:val="32"/>
        </w:rPr>
        <w:t>2020</w:t>
      </w:r>
      <w:r>
        <w:rPr>
          <w:rFonts w:ascii="仿宋" w:eastAsia="仿宋" w:hAnsi="仿宋" w:cs="仿宋_GB2312" w:hint="eastAsia"/>
          <w:color w:val="000000"/>
          <w:kern w:val="0"/>
          <w:sz w:val="32"/>
          <w:szCs w:val="32"/>
        </w:rPr>
        <w:t>年春季学期毕业的研究生，导师每周线上指导原则上不少于两次，对非毕业年级研究生，导师每周线上指导原则上不少于一次。</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各培养单位应做好导师线上指导工作的相关材料汇总，并留存备查。研究生填写《</w:t>
      </w:r>
      <w:r w:rsidRPr="00017A17">
        <w:rPr>
          <w:rFonts w:ascii="仿宋" w:eastAsia="仿宋" w:hAnsi="仿宋" w:cs="仿宋_GB2312"/>
          <w:color w:val="000000"/>
          <w:kern w:val="0"/>
          <w:sz w:val="32"/>
          <w:szCs w:val="32"/>
        </w:rPr>
        <w:t>2020</w:t>
      </w:r>
      <w:r w:rsidRPr="00017A17">
        <w:rPr>
          <w:rFonts w:ascii="仿宋" w:eastAsia="仿宋" w:hAnsi="仿宋" w:cs="仿宋_GB2312" w:hint="eastAsia"/>
          <w:color w:val="000000"/>
          <w:kern w:val="0"/>
          <w:sz w:val="32"/>
          <w:szCs w:val="32"/>
        </w:rPr>
        <w:t>年春季学期研究生导师在线指导记录表（学生用表）</w:t>
      </w:r>
      <w:r>
        <w:rPr>
          <w:rFonts w:ascii="仿宋" w:eastAsia="仿宋" w:hAnsi="仿宋" w:cs="仿宋_GB2312" w:hint="eastAsia"/>
          <w:color w:val="000000"/>
          <w:kern w:val="0"/>
          <w:sz w:val="32"/>
          <w:szCs w:val="32"/>
        </w:rPr>
        <w:t>》（</w:t>
      </w:r>
      <w:r w:rsidRPr="00017A17">
        <w:rPr>
          <w:rFonts w:ascii="仿宋" w:eastAsia="仿宋" w:hAnsi="仿宋" w:cs="仿宋_GB2312" w:hint="eastAsia"/>
          <w:color w:val="000000"/>
          <w:kern w:val="0"/>
          <w:sz w:val="32"/>
          <w:szCs w:val="32"/>
        </w:rPr>
        <w:t>附件</w:t>
      </w:r>
      <w:r>
        <w:rPr>
          <w:rFonts w:ascii="仿宋" w:eastAsia="仿宋" w:hAnsi="仿宋" w:cs="仿宋_GB2312"/>
          <w:color w:val="000000"/>
          <w:kern w:val="0"/>
          <w:sz w:val="32"/>
          <w:szCs w:val="32"/>
        </w:rPr>
        <w:t>5</w:t>
      </w:r>
      <w:r>
        <w:rPr>
          <w:rFonts w:ascii="仿宋" w:eastAsia="仿宋" w:hAnsi="仿宋" w:cs="仿宋_GB2312" w:hint="eastAsia"/>
          <w:color w:val="000000"/>
          <w:kern w:val="0"/>
          <w:sz w:val="32"/>
          <w:szCs w:val="32"/>
        </w:rPr>
        <w:t>），研究生导师填写《</w:t>
      </w:r>
      <w:r w:rsidRPr="00017A17">
        <w:rPr>
          <w:rFonts w:ascii="仿宋" w:eastAsia="仿宋" w:hAnsi="仿宋" w:cs="仿宋_GB2312"/>
          <w:color w:val="000000"/>
          <w:kern w:val="0"/>
          <w:sz w:val="32"/>
          <w:szCs w:val="32"/>
        </w:rPr>
        <w:t>2020</w:t>
      </w:r>
      <w:r w:rsidRPr="00017A17">
        <w:rPr>
          <w:rFonts w:ascii="仿宋" w:eastAsia="仿宋" w:hAnsi="仿宋" w:cs="仿宋_GB2312" w:hint="eastAsia"/>
          <w:color w:val="000000"/>
          <w:kern w:val="0"/>
          <w:sz w:val="32"/>
          <w:szCs w:val="32"/>
        </w:rPr>
        <w:t>年春季学期研究生导师在线指导记录汇总表（导师用表）</w:t>
      </w:r>
      <w:r>
        <w:rPr>
          <w:rFonts w:ascii="仿宋" w:eastAsia="仿宋" w:hAnsi="仿宋" w:cs="仿宋_GB2312" w:hint="eastAsia"/>
          <w:color w:val="000000"/>
          <w:kern w:val="0"/>
          <w:sz w:val="32"/>
          <w:szCs w:val="32"/>
        </w:rPr>
        <w:t>》（附件</w:t>
      </w:r>
      <w:r>
        <w:rPr>
          <w:rFonts w:ascii="仿宋" w:eastAsia="仿宋" w:hAnsi="仿宋" w:cs="仿宋_GB2312"/>
          <w:color w:val="000000"/>
          <w:kern w:val="0"/>
          <w:sz w:val="32"/>
          <w:szCs w:val="32"/>
        </w:rPr>
        <w:t>6</w:t>
      </w:r>
      <w:r>
        <w:rPr>
          <w:rFonts w:ascii="仿宋" w:eastAsia="仿宋" w:hAnsi="仿宋" w:cs="仿宋_GB2312" w:hint="eastAsia"/>
          <w:color w:val="000000"/>
          <w:kern w:val="0"/>
          <w:sz w:val="32"/>
          <w:szCs w:val="32"/>
        </w:rPr>
        <w:t>）。</w:t>
      </w:r>
    </w:p>
    <w:p w:rsidR="00A905AB" w:rsidRDefault="00A905AB" w:rsidP="001712B9">
      <w:pPr>
        <w:widowControl/>
        <w:adjustRightInd w:val="0"/>
        <w:snapToGrid w:val="0"/>
        <w:spacing w:afterLines="50" w:line="360" w:lineRule="auto"/>
        <w:ind w:firstLineChars="200" w:firstLine="640"/>
        <w:rPr>
          <w:rFonts w:ascii="黑体" w:eastAsia="黑体" w:hAnsi="黑体" w:cs="仿宋_GB2312"/>
          <w:color w:val="000000"/>
          <w:kern w:val="0"/>
          <w:sz w:val="32"/>
          <w:szCs w:val="32"/>
        </w:rPr>
      </w:pPr>
      <w:r>
        <w:rPr>
          <w:rFonts w:ascii="黑体" w:eastAsia="黑体" w:hAnsi="黑体" w:cs="仿宋_GB2312" w:hint="eastAsia"/>
          <w:color w:val="000000"/>
          <w:kern w:val="0"/>
          <w:sz w:val="32"/>
          <w:szCs w:val="32"/>
        </w:rPr>
        <w:t>六、工作要求</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一）高度重视。开展研究生在线教学，是在研究生延期返校期间保障学校正常教学科研秩序，保障人才培养质量的重要举措，是高校自身的职责使命。各研究生培养单位要从为学校事业负责、为社会稳定负责、为人才培养负责的高度，认识当前特殊形势下开展线上教学的重要意义。</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二）夯实责任。各研究生培养单位是落实研究生在线教学工作的责任主体。各研究生培养单位的院长（主任）是研究生在线教学工作的第一责任人，负责人才培养的副院长（副主任）是直接责任人，任课教师和研究生导师是具体责任人。各研究生培养单位要高度重视，夯实工作责任，切实采取有效举措保障在线教学工作顺利开展。相关人员要严格</w:t>
      </w:r>
      <w:r>
        <w:rPr>
          <w:rFonts w:ascii="仿宋" w:eastAsia="仿宋" w:hAnsi="仿宋" w:cs="仿宋_GB2312" w:hint="eastAsia"/>
          <w:kern w:val="0"/>
          <w:sz w:val="32"/>
          <w:szCs w:val="32"/>
        </w:rPr>
        <w:lastRenderedPageBreak/>
        <w:t>按学校研究生教学总体安排，全面落实好各环节的具体工作任务。</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kern w:val="0"/>
          <w:sz w:val="32"/>
          <w:szCs w:val="32"/>
        </w:rPr>
        <w:t>（三）认真准备。一是做好本单位的</w:t>
      </w:r>
      <w:r>
        <w:rPr>
          <w:rFonts w:ascii="仿宋" w:eastAsia="仿宋" w:hAnsi="仿宋" w:cs="仿宋_GB2312" w:hint="eastAsia"/>
          <w:color w:val="000000"/>
          <w:kern w:val="0"/>
          <w:sz w:val="32"/>
          <w:szCs w:val="32"/>
        </w:rPr>
        <w:t>情况摸底。摸底内容主要包括：本学期原定的开课教师是否在校，如不在校是否具备开设在线课程的基本条件；居家未返校的研究生是否具备在线课程学习和接受研究生导师线上指导的条件；拟于春季学期毕业研究生的学位论文完成情况，能否按期在线提交论文检测、送审，是否存在特殊困难。二是精心备课。在线教学方式对课程教学提出了更高要求，任课教师要认</w:t>
      </w:r>
      <w:r>
        <w:rPr>
          <w:rFonts w:ascii="仿宋" w:eastAsia="仿宋" w:hAnsi="仿宋" w:cs="仿宋_GB2312" w:hint="eastAsia"/>
          <w:kern w:val="0"/>
          <w:sz w:val="32"/>
          <w:szCs w:val="32"/>
        </w:rPr>
        <w:t>真准备课程教学资料，提前熟悉掌握在线教学方法，注意授课内容、授课方式、授课技巧；各研究生培养单位要为任课教师开设在线课程提供必要的条件支撑，对任课教师的在线教</w:t>
      </w:r>
      <w:r>
        <w:rPr>
          <w:rFonts w:ascii="仿宋" w:eastAsia="仿宋" w:hAnsi="仿宋" w:cs="仿宋_GB2312" w:hint="eastAsia"/>
          <w:color w:val="000000"/>
          <w:kern w:val="0"/>
          <w:sz w:val="32"/>
          <w:szCs w:val="32"/>
        </w:rPr>
        <w:t>学准备情况进行检查，对授课内容进行审核。</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四）创新方法。各研究生培养单位和任课教师要充分利用现代信息技术手段和网络在线学习平台开展线上教学，以此为契机加快推动研究生教学方式变革，加强信息技术与研究生教育教学深度融合，促进研究生教育教学改革创新，探索研究生教育教学的新思路、新手段、新方法，创新教学手段和教学方法，充分发挥线上教学优势。</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（五）保证质量。任课教师要公布在线教学课堂纪律要求和学生评价办法，精心备课，认真上课，及时掌握学生学习情况，及时开展研讨、答疑解惑等辅助活动，保证在线学</w:t>
      </w:r>
      <w:r>
        <w:rPr>
          <w:rFonts w:ascii="仿宋" w:eastAsia="仿宋" w:hAnsi="仿宋" w:cs="仿宋_GB2312" w:hint="eastAsia"/>
          <w:color w:val="000000"/>
          <w:kern w:val="0"/>
          <w:sz w:val="32"/>
          <w:szCs w:val="32"/>
        </w:rPr>
        <w:lastRenderedPageBreak/>
        <w:t>习与线下课堂教学同质等效。</w:t>
      </w:r>
      <w:r>
        <w:rPr>
          <w:rFonts w:ascii="仿宋" w:eastAsia="仿宋" w:hAnsi="仿宋" w:cs="仿宋_GB2312" w:hint="eastAsia"/>
          <w:kern w:val="0"/>
          <w:sz w:val="32"/>
          <w:szCs w:val="32"/>
        </w:rPr>
        <w:t>授课教师在线授课时须严格遵守教学纪律，不说与所授课程无关的言语，不做与所授课程无关的行为。</w:t>
      </w:r>
      <w:r>
        <w:rPr>
          <w:rFonts w:ascii="仿宋" w:eastAsia="仿宋" w:hAnsi="仿宋" w:cs="仿宋_GB2312" w:hint="eastAsia"/>
          <w:color w:val="000000"/>
          <w:kern w:val="0"/>
          <w:sz w:val="32"/>
          <w:szCs w:val="32"/>
        </w:rPr>
        <w:t>各研究生培养单位要充分挖掘在线教学潜力，特别是要发挥好线上教学能力突出教师的作用，及时推广优秀教师的线上教学经验。学校将设立专项资金支持每个培养单位打造</w:t>
      </w:r>
      <w:r>
        <w:rPr>
          <w:rFonts w:ascii="仿宋" w:eastAsia="仿宋" w:hAnsi="仿宋" w:cs="仿宋_GB2312"/>
          <w:color w:val="000000"/>
          <w:kern w:val="0"/>
          <w:sz w:val="32"/>
          <w:szCs w:val="32"/>
        </w:rPr>
        <w:t>1-2</w:t>
      </w:r>
      <w:r>
        <w:rPr>
          <w:rFonts w:ascii="仿宋" w:eastAsia="仿宋" w:hAnsi="仿宋" w:cs="仿宋_GB2312" w:hint="eastAsia"/>
          <w:color w:val="000000"/>
          <w:kern w:val="0"/>
          <w:sz w:val="32"/>
          <w:szCs w:val="32"/>
        </w:rPr>
        <w:t>门精品线上课程，对线上教学成绩突出的教师予以表彰奖励。</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六）强化督导。学校将对各研究生培养单位的工作落实情况、任课教师的在线教学工作开展情况、研究生导师在线指导情况开展督导检查。对任务落实不到位，不能保证在线教学工作正常开展的培养单位责任人追究问责；对消极应付，不认真授课的任课教师按教学事故处理；对责任心不强，不认真落实指导责任的研究生导师给予停止招生资格处理。</w:t>
      </w:r>
    </w:p>
    <w:p w:rsidR="00A905AB" w:rsidRDefault="00A905AB" w:rsidP="001712B9">
      <w:pPr>
        <w:widowControl/>
        <w:adjustRightInd w:val="0"/>
        <w:snapToGrid w:val="0"/>
        <w:spacing w:afterLines="50" w:line="360" w:lineRule="auto"/>
        <w:ind w:firstLineChars="200" w:firstLine="640"/>
        <w:rPr>
          <w:rFonts w:ascii="黑体" w:eastAsia="黑体" w:hAnsi="黑体" w:cs="仿宋_GB2312"/>
          <w:color w:val="000000"/>
          <w:kern w:val="0"/>
          <w:sz w:val="32"/>
          <w:szCs w:val="32"/>
        </w:rPr>
      </w:pPr>
      <w:r>
        <w:rPr>
          <w:rFonts w:ascii="黑体" w:eastAsia="黑体" w:hAnsi="黑体" w:cs="仿宋_GB2312" w:hint="eastAsia"/>
          <w:color w:val="000000"/>
          <w:kern w:val="0"/>
          <w:sz w:val="32"/>
          <w:szCs w:val="32"/>
        </w:rPr>
        <w:t>七、材料报送</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各研究生培养单位应于</w:t>
      </w:r>
      <w:smartTag w:uri="urn:schemas-microsoft-com:office:smarttags" w:element="chsdate">
        <w:smartTagPr>
          <w:attr w:name="Year" w:val="2020"/>
          <w:attr w:name="Month" w:val="2"/>
          <w:attr w:name="Day" w:val="13"/>
          <w:attr w:name="IsLunarDate" w:val="False"/>
          <w:attr w:name="IsROCDate" w:val="False"/>
        </w:smartTagPr>
        <w:r>
          <w:rPr>
            <w:rFonts w:ascii="仿宋" w:eastAsia="仿宋" w:hAnsi="仿宋" w:cs="仿宋_GB2312"/>
            <w:color w:val="000000"/>
            <w:kern w:val="0"/>
            <w:sz w:val="32"/>
            <w:szCs w:val="32"/>
          </w:rPr>
          <w:t>2020</w:t>
        </w:r>
        <w:r>
          <w:rPr>
            <w:rFonts w:ascii="仿宋" w:eastAsia="仿宋" w:hAnsi="仿宋" w:cs="仿宋_GB2312" w:hint="eastAsia"/>
            <w:color w:val="000000"/>
            <w:kern w:val="0"/>
            <w:sz w:val="32"/>
            <w:szCs w:val="32"/>
          </w:rPr>
          <w:t>年</w:t>
        </w:r>
        <w:r>
          <w:rPr>
            <w:rFonts w:ascii="仿宋" w:eastAsia="仿宋" w:hAnsi="仿宋" w:cs="仿宋_GB2312"/>
            <w:color w:val="000000"/>
            <w:kern w:val="0"/>
            <w:sz w:val="32"/>
            <w:szCs w:val="32"/>
          </w:rPr>
          <w:t>2</w:t>
        </w:r>
        <w:r>
          <w:rPr>
            <w:rFonts w:ascii="仿宋" w:eastAsia="仿宋" w:hAnsi="仿宋" w:cs="仿宋_GB2312" w:hint="eastAsia"/>
            <w:color w:val="000000"/>
            <w:kern w:val="0"/>
            <w:sz w:val="32"/>
            <w:szCs w:val="32"/>
          </w:rPr>
          <w:t>月</w:t>
        </w:r>
        <w:r>
          <w:rPr>
            <w:rFonts w:ascii="仿宋" w:eastAsia="仿宋" w:hAnsi="仿宋" w:cs="仿宋_GB2312"/>
            <w:color w:val="000000"/>
            <w:kern w:val="0"/>
            <w:sz w:val="32"/>
            <w:szCs w:val="32"/>
          </w:rPr>
          <w:t>13</w:t>
        </w:r>
        <w:r>
          <w:rPr>
            <w:rFonts w:ascii="仿宋" w:eastAsia="仿宋" w:hAnsi="仿宋" w:cs="仿宋_GB2312" w:hint="eastAsia"/>
            <w:color w:val="000000"/>
            <w:kern w:val="0"/>
            <w:sz w:val="32"/>
            <w:szCs w:val="32"/>
          </w:rPr>
          <w:t>日下午</w:t>
        </w:r>
      </w:smartTag>
      <w:r>
        <w:rPr>
          <w:rFonts w:ascii="仿宋" w:eastAsia="仿宋" w:hAnsi="仿宋" w:cs="仿宋_GB2312"/>
          <w:color w:val="000000"/>
          <w:kern w:val="0"/>
          <w:sz w:val="32"/>
          <w:szCs w:val="32"/>
        </w:rPr>
        <w:t>17</w:t>
      </w:r>
      <w:r>
        <w:rPr>
          <w:rFonts w:ascii="仿宋" w:eastAsia="仿宋" w:hAnsi="仿宋" w:cs="仿宋_GB2312" w:hint="eastAsia"/>
          <w:color w:val="000000"/>
          <w:kern w:val="0"/>
          <w:sz w:val="32"/>
          <w:szCs w:val="32"/>
        </w:rPr>
        <w:t>：</w:t>
      </w:r>
      <w:r>
        <w:rPr>
          <w:rFonts w:ascii="仿宋" w:eastAsia="仿宋" w:hAnsi="仿宋" w:cs="仿宋_GB2312"/>
          <w:color w:val="000000"/>
          <w:kern w:val="0"/>
          <w:sz w:val="32"/>
          <w:szCs w:val="32"/>
        </w:rPr>
        <w:t>00</w:t>
      </w:r>
      <w:r>
        <w:rPr>
          <w:rFonts w:ascii="仿宋" w:eastAsia="仿宋" w:hAnsi="仿宋" w:cs="仿宋_GB2312" w:hint="eastAsia"/>
          <w:color w:val="000000"/>
          <w:kern w:val="0"/>
          <w:sz w:val="32"/>
          <w:szCs w:val="32"/>
        </w:rPr>
        <w:t>前报送以下材料：</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bCs/>
          <w:kern w:val="0"/>
          <w:sz w:val="32"/>
          <w:szCs w:val="32"/>
        </w:rPr>
        <w:t>1.</w:t>
      </w:r>
      <w:r>
        <w:rPr>
          <w:rFonts w:ascii="仿宋" w:eastAsia="仿宋" w:hAnsi="仿宋" w:cs="仿宋_GB2312" w:hint="eastAsia"/>
          <w:kern w:val="0"/>
          <w:sz w:val="32"/>
          <w:szCs w:val="32"/>
        </w:rPr>
        <w:t>由本单位主要领导审定通过的</w:t>
      </w:r>
      <w:r>
        <w:rPr>
          <w:rFonts w:ascii="仿宋" w:eastAsia="仿宋" w:hAnsi="仿宋" w:cs="仿宋_GB2312"/>
          <w:kern w:val="0"/>
          <w:sz w:val="32"/>
          <w:szCs w:val="32"/>
        </w:rPr>
        <w:t>2020</w:t>
      </w:r>
      <w:r>
        <w:rPr>
          <w:rFonts w:ascii="仿宋" w:eastAsia="仿宋" w:hAnsi="仿宋" w:cs="仿宋_GB2312" w:hint="eastAsia"/>
          <w:kern w:val="0"/>
          <w:sz w:val="32"/>
          <w:szCs w:val="32"/>
        </w:rPr>
        <w:t>年春季学期研究生教学工作实施方案；</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kern w:val="0"/>
          <w:sz w:val="32"/>
          <w:szCs w:val="32"/>
        </w:rPr>
        <w:t>2.</w:t>
      </w:r>
      <w:r>
        <w:rPr>
          <w:rFonts w:ascii="仿宋" w:eastAsia="仿宋" w:hAnsi="仿宋" w:cs="仿宋_GB2312" w:hint="eastAsia"/>
          <w:kern w:val="0"/>
          <w:sz w:val="32"/>
          <w:szCs w:val="32"/>
        </w:rPr>
        <w:t>由本单位主要领导审核通过的《</w:t>
      </w:r>
      <w:r>
        <w:rPr>
          <w:rFonts w:ascii="仿宋" w:eastAsia="仿宋" w:hAnsi="仿宋" w:cs="仿宋_GB2312"/>
          <w:kern w:val="0"/>
          <w:sz w:val="32"/>
          <w:szCs w:val="32"/>
        </w:rPr>
        <w:t>2019-2020</w:t>
      </w:r>
      <w:r>
        <w:rPr>
          <w:rFonts w:ascii="仿宋" w:eastAsia="仿宋" w:hAnsi="仿宋" w:cs="仿宋_GB2312" w:hint="eastAsia"/>
          <w:kern w:val="0"/>
          <w:sz w:val="32"/>
          <w:szCs w:val="32"/>
        </w:rPr>
        <w:t>学年第二学期研究生延期返校期间课程教学方式统计汇总表（学院版）》（附件</w:t>
      </w:r>
      <w:r>
        <w:rPr>
          <w:rFonts w:ascii="仿宋" w:eastAsia="仿宋" w:hAnsi="仿宋" w:cs="仿宋_GB2312"/>
          <w:kern w:val="0"/>
          <w:sz w:val="32"/>
          <w:szCs w:val="32"/>
        </w:rPr>
        <w:t>4</w:t>
      </w:r>
      <w:r>
        <w:rPr>
          <w:rFonts w:ascii="仿宋" w:eastAsia="仿宋" w:hAnsi="仿宋" w:cs="仿宋_GB2312" w:hint="eastAsia"/>
          <w:kern w:val="0"/>
          <w:sz w:val="32"/>
          <w:szCs w:val="32"/>
        </w:rPr>
        <w:t>）；</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kern w:val="0"/>
          <w:sz w:val="32"/>
          <w:szCs w:val="32"/>
        </w:rPr>
        <w:lastRenderedPageBreak/>
        <w:t>3.</w:t>
      </w:r>
      <w:r>
        <w:rPr>
          <w:rFonts w:ascii="仿宋" w:eastAsia="仿宋" w:hAnsi="仿宋" w:cs="仿宋_GB2312" w:hint="eastAsia"/>
          <w:kern w:val="0"/>
          <w:sz w:val="32"/>
          <w:szCs w:val="32"/>
        </w:rPr>
        <w:t>本单位不具备开展在线课程学习、接受导师在线指导的研究生名单及解决方案；</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kern w:val="0"/>
          <w:sz w:val="32"/>
          <w:szCs w:val="32"/>
        </w:rPr>
        <w:t>4.</w:t>
      </w:r>
      <w:r>
        <w:rPr>
          <w:rFonts w:ascii="仿宋" w:eastAsia="仿宋" w:hAnsi="仿宋" w:cs="仿宋_GB2312" w:hint="eastAsia"/>
          <w:kern w:val="0"/>
          <w:sz w:val="32"/>
          <w:szCs w:val="32"/>
        </w:rPr>
        <w:t>本单位无法开展在线教学的课程名单及解决方案；</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kern w:val="0"/>
          <w:sz w:val="32"/>
          <w:szCs w:val="32"/>
        </w:rPr>
      </w:pPr>
      <w:r>
        <w:rPr>
          <w:rFonts w:ascii="仿宋" w:eastAsia="仿宋" w:hAnsi="仿宋" w:cs="仿宋_GB2312"/>
          <w:kern w:val="0"/>
          <w:sz w:val="32"/>
          <w:szCs w:val="32"/>
        </w:rPr>
        <w:t>5.</w:t>
      </w:r>
      <w:r>
        <w:rPr>
          <w:rFonts w:ascii="仿宋" w:eastAsia="仿宋" w:hAnsi="仿宋" w:cs="仿宋_GB2312" w:hint="eastAsia"/>
          <w:kern w:val="0"/>
          <w:sz w:val="32"/>
          <w:szCs w:val="32"/>
        </w:rPr>
        <w:t>本单位因实验数据未完成、重要资料无法查找等客观条件限制，或存在其他特殊困难，无法按时提交学位论文的毕业年级研究生名单。</w:t>
      </w:r>
    </w:p>
    <w:p w:rsidR="00A905AB" w:rsidRPr="00E251D5" w:rsidRDefault="00A905AB" w:rsidP="001712B9">
      <w:pPr>
        <w:widowControl/>
        <w:adjustRightInd w:val="0"/>
        <w:snapToGrid w:val="0"/>
        <w:spacing w:afterLines="50" w:line="360" w:lineRule="auto"/>
        <w:ind w:firstLineChars="200" w:firstLine="640"/>
        <w:rPr>
          <w:rFonts w:ascii="仿宋" w:eastAsia="仿宋" w:hAnsi="仿宋" w:cs="仿宋_GB2312"/>
          <w:bCs/>
          <w:kern w:val="0"/>
          <w:sz w:val="32"/>
          <w:szCs w:val="32"/>
        </w:rPr>
      </w:pPr>
      <w:r>
        <w:rPr>
          <w:rFonts w:ascii="仿宋" w:eastAsia="仿宋" w:hAnsi="仿宋" w:cs="仿宋_GB2312" w:hint="eastAsia"/>
          <w:kern w:val="0"/>
          <w:sz w:val="32"/>
          <w:szCs w:val="32"/>
        </w:rPr>
        <w:t>以上</w:t>
      </w:r>
      <w:r>
        <w:rPr>
          <w:rFonts w:ascii="仿宋" w:eastAsia="仿宋" w:hAnsi="仿宋" w:cs="仿宋_GB2312"/>
          <w:kern w:val="0"/>
          <w:sz w:val="32"/>
          <w:szCs w:val="32"/>
        </w:rPr>
        <w:t>1-4</w:t>
      </w:r>
      <w:r>
        <w:rPr>
          <w:rFonts w:ascii="仿宋" w:eastAsia="仿宋" w:hAnsi="仿宋" w:cs="仿宋_GB2312" w:hint="eastAsia"/>
          <w:kern w:val="0"/>
          <w:sz w:val="32"/>
          <w:szCs w:val="32"/>
        </w:rPr>
        <w:t>项材料电子版发送至研究生院培养办公室邮箱：</w:t>
      </w:r>
      <w:hyperlink r:id="rId7" w:history="1">
        <w:r>
          <w:rPr>
            <w:rStyle w:val="a6"/>
            <w:rFonts w:ascii="仿宋" w:eastAsia="仿宋" w:hAnsi="仿宋" w:cs="仿宋_GB2312"/>
            <w:kern w:val="0"/>
            <w:sz w:val="32"/>
            <w:szCs w:val="32"/>
          </w:rPr>
          <w:t>yjsc8@snnu.edu.cn</w:t>
        </w:r>
      </w:hyperlink>
      <w:r>
        <w:rPr>
          <w:rFonts w:ascii="仿宋" w:eastAsia="仿宋" w:hAnsi="仿宋" w:cs="仿宋_GB2312" w:hint="eastAsia"/>
          <w:kern w:val="0"/>
          <w:sz w:val="32"/>
          <w:szCs w:val="32"/>
        </w:rPr>
        <w:t>；第</w:t>
      </w:r>
      <w:r>
        <w:rPr>
          <w:rFonts w:ascii="仿宋" w:eastAsia="仿宋" w:hAnsi="仿宋" w:cs="仿宋_GB2312"/>
          <w:kern w:val="0"/>
          <w:sz w:val="32"/>
          <w:szCs w:val="32"/>
        </w:rPr>
        <w:t>5</w:t>
      </w:r>
      <w:r>
        <w:rPr>
          <w:rFonts w:ascii="仿宋" w:eastAsia="仿宋" w:hAnsi="仿宋" w:cs="仿宋_GB2312" w:hint="eastAsia"/>
          <w:kern w:val="0"/>
          <w:sz w:val="32"/>
          <w:szCs w:val="32"/>
        </w:rPr>
        <w:t>项材料电子版发送至研究生院学位办公室邮箱：</w:t>
      </w:r>
      <w:hyperlink r:id="rId8" w:history="1">
        <w:r>
          <w:rPr>
            <w:rStyle w:val="a6"/>
            <w:rFonts w:ascii="仿宋" w:eastAsia="仿宋" w:hAnsi="仿宋" w:cs="仿宋_GB2312"/>
            <w:kern w:val="0"/>
            <w:sz w:val="32"/>
            <w:szCs w:val="32"/>
          </w:rPr>
          <w:t>yjsxwb@snnu.edu.cn</w:t>
        </w:r>
      </w:hyperlink>
      <w:r>
        <w:rPr>
          <w:rFonts w:ascii="仿宋" w:eastAsia="仿宋" w:hAnsi="仿宋" w:cs="仿宋_GB2312" w:hint="eastAsia"/>
          <w:kern w:val="0"/>
          <w:sz w:val="32"/>
          <w:szCs w:val="32"/>
        </w:rPr>
        <w:t>。</w:t>
      </w:r>
    </w:p>
    <w:p w:rsidR="00A905AB" w:rsidRDefault="00A905AB" w:rsidP="001712B9">
      <w:pPr>
        <w:widowControl/>
        <w:adjustRightInd w:val="0"/>
        <w:snapToGrid w:val="0"/>
        <w:spacing w:afterLines="50" w:line="360" w:lineRule="auto"/>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附件：</w:t>
      </w:r>
    </w:p>
    <w:p w:rsidR="00A905AB" w:rsidRDefault="00A905AB" w:rsidP="001712B9">
      <w:pPr>
        <w:pStyle w:val="a7"/>
        <w:widowControl/>
        <w:adjustRightInd w:val="0"/>
        <w:snapToGrid w:val="0"/>
        <w:spacing w:afterLines="50" w:line="360" w:lineRule="auto"/>
        <w:ind w:firstLine="640"/>
        <w:rPr>
          <w:rFonts w:ascii="仿宋" w:eastAsia="仿宋" w:hAnsi="仿宋" w:cs="仿宋_GB2312"/>
          <w:color w:val="000000"/>
          <w:kern w:val="0"/>
          <w:sz w:val="32"/>
          <w:szCs w:val="32"/>
        </w:rPr>
      </w:pPr>
      <w:r>
        <w:rPr>
          <w:rFonts w:ascii="仿宋" w:eastAsia="仿宋" w:hAnsi="仿宋" w:cs="仿宋_GB2312"/>
          <w:color w:val="000000"/>
          <w:kern w:val="0"/>
          <w:sz w:val="32"/>
          <w:szCs w:val="32"/>
        </w:rPr>
        <w:t>1.</w:t>
      </w:r>
      <w:r>
        <w:rPr>
          <w:rFonts w:ascii="仿宋" w:eastAsia="仿宋" w:hAnsi="仿宋" w:cs="仿宋_GB2312" w:hint="eastAsia"/>
          <w:color w:val="000000"/>
          <w:kern w:val="0"/>
          <w:sz w:val="32"/>
          <w:szCs w:val="32"/>
        </w:rPr>
        <w:t>雨课堂</w:t>
      </w:r>
      <w:r>
        <w:rPr>
          <w:rFonts w:ascii="仿宋" w:eastAsia="仿宋" w:hAnsi="仿宋" w:cs="仿宋_GB2312"/>
          <w:color w:val="000000"/>
          <w:kern w:val="0"/>
          <w:sz w:val="32"/>
          <w:szCs w:val="32"/>
        </w:rPr>
        <w:t>5</w:t>
      </w:r>
      <w:r>
        <w:rPr>
          <w:rFonts w:ascii="仿宋" w:eastAsia="仿宋" w:hAnsi="仿宋" w:cs="仿宋_GB2312" w:hint="eastAsia"/>
          <w:color w:val="000000"/>
          <w:kern w:val="0"/>
          <w:sz w:val="32"/>
          <w:szCs w:val="32"/>
        </w:rPr>
        <w:t>步线上授课指南</w:t>
      </w:r>
    </w:p>
    <w:p w:rsidR="00A905AB" w:rsidRDefault="00A905AB" w:rsidP="001712B9">
      <w:pPr>
        <w:pStyle w:val="a7"/>
        <w:widowControl/>
        <w:adjustRightInd w:val="0"/>
        <w:snapToGrid w:val="0"/>
        <w:spacing w:afterLines="50" w:line="360" w:lineRule="auto"/>
        <w:ind w:firstLine="640"/>
        <w:rPr>
          <w:rFonts w:ascii="仿宋" w:eastAsia="仿宋" w:hAnsi="仿宋" w:cs="仿宋_GB2312"/>
          <w:color w:val="000000"/>
          <w:kern w:val="0"/>
          <w:sz w:val="32"/>
          <w:szCs w:val="32"/>
        </w:rPr>
      </w:pPr>
      <w:r>
        <w:rPr>
          <w:rFonts w:ascii="仿宋" w:eastAsia="仿宋" w:hAnsi="仿宋" w:cs="仿宋_GB2312"/>
          <w:color w:val="000000"/>
          <w:kern w:val="0"/>
          <w:sz w:val="32"/>
          <w:szCs w:val="32"/>
        </w:rPr>
        <w:t>2.</w:t>
      </w:r>
      <w:r>
        <w:rPr>
          <w:rFonts w:ascii="仿宋" w:eastAsia="仿宋" w:hAnsi="仿宋" w:cs="仿宋_GB2312" w:hint="eastAsia"/>
          <w:color w:val="000000"/>
          <w:kern w:val="0"/>
          <w:sz w:val="32"/>
          <w:szCs w:val="32"/>
        </w:rPr>
        <w:t>学习通一平三端使用指南</w:t>
      </w:r>
    </w:p>
    <w:p w:rsidR="00A905AB" w:rsidRDefault="00A905AB" w:rsidP="001712B9">
      <w:pPr>
        <w:pStyle w:val="a7"/>
        <w:widowControl/>
        <w:adjustRightInd w:val="0"/>
        <w:snapToGrid w:val="0"/>
        <w:spacing w:afterLines="50" w:line="360" w:lineRule="auto"/>
        <w:ind w:firstLine="640"/>
        <w:rPr>
          <w:rFonts w:ascii="仿宋" w:eastAsia="仿宋" w:hAnsi="仿宋" w:cs="仿宋_GB2312"/>
          <w:color w:val="000000"/>
          <w:kern w:val="0"/>
          <w:sz w:val="32"/>
          <w:szCs w:val="32"/>
        </w:rPr>
      </w:pPr>
      <w:r>
        <w:rPr>
          <w:rFonts w:ascii="仿宋" w:eastAsia="仿宋" w:hAnsi="仿宋" w:cs="仿宋_GB2312"/>
          <w:color w:val="000000"/>
          <w:kern w:val="0"/>
          <w:sz w:val="32"/>
          <w:szCs w:val="32"/>
        </w:rPr>
        <w:t>3.2019-2020</w:t>
      </w:r>
      <w:r>
        <w:rPr>
          <w:rFonts w:ascii="仿宋" w:eastAsia="仿宋" w:hAnsi="仿宋" w:cs="仿宋_GB2312" w:hint="eastAsia"/>
          <w:color w:val="000000"/>
          <w:kern w:val="0"/>
          <w:sz w:val="32"/>
          <w:szCs w:val="32"/>
        </w:rPr>
        <w:t>学年第二学期研究生延期返校期间课程教学方式统计表（教师版）</w:t>
      </w:r>
    </w:p>
    <w:p w:rsidR="00A905AB" w:rsidRDefault="00A905AB" w:rsidP="001712B9">
      <w:pPr>
        <w:pStyle w:val="a7"/>
        <w:widowControl/>
        <w:adjustRightInd w:val="0"/>
        <w:snapToGrid w:val="0"/>
        <w:spacing w:afterLines="50" w:line="360" w:lineRule="auto"/>
        <w:ind w:firstLine="640"/>
        <w:rPr>
          <w:rFonts w:ascii="仿宋" w:eastAsia="仿宋" w:hAnsi="仿宋" w:cs="仿宋_GB2312"/>
          <w:color w:val="000000"/>
          <w:kern w:val="0"/>
          <w:sz w:val="32"/>
          <w:szCs w:val="32"/>
        </w:rPr>
      </w:pPr>
      <w:r>
        <w:rPr>
          <w:rFonts w:ascii="仿宋" w:eastAsia="仿宋" w:hAnsi="仿宋" w:cs="仿宋_GB2312"/>
          <w:color w:val="000000"/>
          <w:kern w:val="0"/>
          <w:sz w:val="32"/>
          <w:szCs w:val="32"/>
        </w:rPr>
        <w:t>4.2019-2020</w:t>
      </w:r>
      <w:r>
        <w:rPr>
          <w:rFonts w:ascii="仿宋" w:eastAsia="仿宋" w:hAnsi="仿宋" w:cs="仿宋_GB2312" w:hint="eastAsia"/>
          <w:color w:val="000000"/>
          <w:kern w:val="0"/>
          <w:sz w:val="32"/>
          <w:szCs w:val="32"/>
        </w:rPr>
        <w:t>学年第二学期研究生延期返校期间课程教学方式统计汇总表（学院版）</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color w:val="000000"/>
          <w:kern w:val="0"/>
          <w:sz w:val="32"/>
          <w:szCs w:val="32"/>
        </w:rPr>
        <w:t>5.</w:t>
      </w:r>
      <w:r w:rsidRPr="00017A17">
        <w:rPr>
          <w:rFonts w:ascii="仿宋" w:eastAsia="仿宋" w:hAnsi="仿宋" w:cs="仿宋_GB2312"/>
          <w:color w:val="000000"/>
          <w:kern w:val="0"/>
          <w:sz w:val="32"/>
          <w:szCs w:val="32"/>
        </w:rPr>
        <w:t>2020</w:t>
      </w:r>
      <w:r w:rsidRPr="00017A17">
        <w:rPr>
          <w:rFonts w:ascii="仿宋" w:eastAsia="仿宋" w:hAnsi="仿宋" w:cs="仿宋_GB2312" w:hint="eastAsia"/>
          <w:color w:val="000000"/>
          <w:kern w:val="0"/>
          <w:sz w:val="32"/>
          <w:szCs w:val="32"/>
        </w:rPr>
        <w:t>年春季学期研究生导师在线指导记录表（学生用表）</w:t>
      </w:r>
    </w:p>
    <w:p w:rsidR="00A905AB" w:rsidRDefault="00A905AB" w:rsidP="001712B9">
      <w:pPr>
        <w:widowControl/>
        <w:adjustRightInd w:val="0"/>
        <w:snapToGrid w:val="0"/>
        <w:spacing w:afterLines="50" w:line="360" w:lineRule="auto"/>
        <w:ind w:firstLineChars="200" w:firstLine="640"/>
        <w:rPr>
          <w:rFonts w:ascii="仿宋" w:eastAsia="仿宋" w:hAnsi="仿宋" w:cs="仿宋_GB2312"/>
          <w:color w:val="000000"/>
          <w:kern w:val="0"/>
          <w:sz w:val="32"/>
          <w:szCs w:val="32"/>
        </w:rPr>
      </w:pPr>
      <w:r>
        <w:rPr>
          <w:rFonts w:ascii="仿宋" w:eastAsia="仿宋" w:hAnsi="仿宋" w:cs="仿宋_GB2312"/>
          <w:color w:val="000000"/>
          <w:kern w:val="0"/>
          <w:sz w:val="32"/>
          <w:szCs w:val="32"/>
        </w:rPr>
        <w:t>6.</w:t>
      </w:r>
      <w:r w:rsidRPr="00E251D5">
        <w:rPr>
          <w:rFonts w:ascii="仿宋" w:eastAsia="仿宋" w:hAnsi="仿宋" w:cs="仿宋_GB2312"/>
          <w:color w:val="000000"/>
          <w:kern w:val="0"/>
          <w:sz w:val="32"/>
          <w:szCs w:val="32"/>
        </w:rPr>
        <w:t xml:space="preserve"> </w:t>
      </w:r>
      <w:r w:rsidRPr="00017A17">
        <w:rPr>
          <w:rFonts w:ascii="仿宋" w:eastAsia="仿宋" w:hAnsi="仿宋" w:cs="仿宋_GB2312"/>
          <w:color w:val="000000"/>
          <w:kern w:val="0"/>
          <w:sz w:val="32"/>
          <w:szCs w:val="32"/>
        </w:rPr>
        <w:t>2020</w:t>
      </w:r>
      <w:r w:rsidRPr="00017A17">
        <w:rPr>
          <w:rFonts w:ascii="仿宋" w:eastAsia="仿宋" w:hAnsi="仿宋" w:cs="仿宋_GB2312" w:hint="eastAsia"/>
          <w:color w:val="000000"/>
          <w:kern w:val="0"/>
          <w:sz w:val="32"/>
          <w:szCs w:val="32"/>
        </w:rPr>
        <w:t>年春季学期研究生导师在线指导记录汇总表（导师用表）</w:t>
      </w:r>
    </w:p>
    <w:p w:rsidR="00A905AB" w:rsidRDefault="00A905AB" w:rsidP="001712B9">
      <w:pPr>
        <w:widowControl/>
        <w:adjustRightInd w:val="0"/>
        <w:snapToGrid w:val="0"/>
        <w:spacing w:afterLines="50" w:line="360" w:lineRule="auto"/>
        <w:rPr>
          <w:rFonts w:ascii="仿宋" w:eastAsia="仿宋" w:hAnsi="仿宋" w:cs="仿宋_GB2312"/>
          <w:color w:val="000000"/>
          <w:kern w:val="0"/>
          <w:sz w:val="32"/>
          <w:szCs w:val="32"/>
        </w:rPr>
      </w:pPr>
    </w:p>
    <w:p w:rsidR="00A905AB" w:rsidRDefault="00A905AB" w:rsidP="001712B9">
      <w:pPr>
        <w:widowControl/>
        <w:adjustRightInd w:val="0"/>
        <w:snapToGrid w:val="0"/>
        <w:spacing w:afterLines="50" w:line="360" w:lineRule="auto"/>
        <w:ind w:firstLineChars="1700" w:firstLine="54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研究生院（研工部）</w:t>
      </w:r>
    </w:p>
    <w:p w:rsidR="00A905AB" w:rsidRDefault="00A905AB" w:rsidP="00D82E65">
      <w:pPr>
        <w:widowControl/>
        <w:adjustRightInd w:val="0"/>
        <w:snapToGrid w:val="0"/>
        <w:spacing w:afterLines="50" w:line="360" w:lineRule="auto"/>
        <w:ind w:firstLineChars="1800" w:firstLine="5760"/>
        <w:rPr>
          <w:rFonts w:ascii="仿宋" w:eastAsia="仿宋" w:hAnsi="仿宋" w:cs="仿宋_GB2312"/>
          <w:color w:val="000000"/>
          <w:kern w:val="0"/>
          <w:sz w:val="32"/>
          <w:szCs w:val="32"/>
        </w:rPr>
      </w:pPr>
      <w:smartTag w:uri="urn:schemas-microsoft-com:office:smarttags" w:element="chsdate">
        <w:smartTagPr>
          <w:attr w:name="Year" w:val="2020"/>
          <w:attr w:name="Month" w:val="2"/>
          <w:attr w:name="Day" w:val="11"/>
          <w:attr w:name="IsLunarDate" w:val="False"/>
          <w:attr w:name="IsROCDate" w:val="False"/>
        </w:smartTagPr>
        <w:r>
          <w:rPr>
            <w:rFonts w:ascii="仿宋" w:eastAsia="仿宋" w:hAnsi="仿宋" w:cs="仿宋_GB2312"/>
            <w:color w:val="000000"/>
            <w:kern w:val="0"/>
            <w:sz w:val="32"/>
            <w:szCs w:val="32"/>
          </w:rPr>
          <w:t>2020</w:t>
        </w:r>
        <w:r>
          <w:rPr>
            <w:rFonts w:ascii="仿宋" w:eastAsia="仿宋" w:hAnsi="仿宋" w:cs="仿宋_GB2312" w:hint="eastAsia"/>
            <w:color w:val="000000"/>
            <w:kern w:val="0"/>
            <w:sz w:val="32"/>
            <w:szCs w:val="32"/>
          </w:rPr>
          <w:t>年</w:t>
        </w:r>
        <w:r>
          <w:rPr>
            <w:rFonts w:ascii="仿宋" w:eastAsia="仿宋" w:hAnsi="仿宋" w:cs="仿宋_GB2312"/>
            <w:color w:val="000000"/>
            <w:kern w:val="0"/>
            <w:sz w:val="32"/>
            <w:szCs w:val="32"/>
          </w:rPr>
          <w:t>2</w:t>
        </w:r>
        <w:r>
          <w:rPr>
            <w:rFonts w:ascii="仿宋" w:eastAsia="仿宋" w:hAnsi="仿宋" w:cs="仿宋_GB2312" w:hint="eastAsia"/>
            <w:color w:val="000000"/>
            <w:kern w:val="0"/>
            <w:sz w:val="32"/>
            <w:szCs w:val="32"/>
          </w:rPr>
          <w:t>月</w:t>
        </w:r>
        <w:r>
          <w:rPr>
            <w:rFonts w:ascii="仿宋" w:eastAsia="仿宋" w:hAnsi="仿宋" w:cs="仿宋_GB2312"/>
            <w:color w:val="000000"/>
            <w:kern w:val="0"/>
            <w:sz w:val="32"/>
            <w:szCs w:val="32"/>
          </w:rPr>
          <w:t>11</w:t>
        </w:r>
        <w:r>
          <w:rPr>
            <w:rFonts w:ascii="仿宋" w:eastAsia="仿宋" w:hAnsi="仿宋" w:cs="仿宋_GB2312" w:hint="eastAsia"/>
            <w:color w:val="000000"/>
            <w:kern w:val="0"/>
            <w:sz w:val="32"/>
            <w:szCs w:val="32"/>
          </w:rPr>
          <w:t>日</w:t>
        </w:r>
      </w:smartTag>
    </w:p>
    <w:sectPr w:rsidR="00A905AB" w:rsidSect="00E65BCD">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E0A" w:rsidRDefault="00236E0A">
      <w:r>
        <w:separator/>
      </w:r>
    </w:p>
  </w:endnote>
  <w:endnote w:type="continuationSeparator" w:id="0">
    <w:p w:rsidR="00236E0A" w:rsidRDefault="00236E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5AB" w:rsidRDefault="00D82E65">
    <w:pPr>
      <w:pStyle w:val="a4"/>
      <w:jc w:val="right"/>
    </w:pPr>
    <w:fldSimple w:instr="PAGE   \* MERGEFORMAT">
      <w:r w:rsidR="001712B9" w:rsidRPr="001712B9">
        <w:rPr>
          <w:noProof/>
          <w:lang w:val="zh-CN"/>
        </w:rPr>
        <w:t>7</w:t>
      </w:r>
    </w:fldSimple>
  </w:p>
  <w:p w:rsidR="00A905AB" w:rsidRDefault="00A905A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E0A" w:rsidRDefault="00236E0A">
      <w:r>
        <w:separator/>
      </w:r>
    </w:p>
  </w:footnote>
  <w:footnote w:type="continuationSeparator" w:id="0">
    <w:p w:rsidR="00236E0A" w:rsidRDefault="00236E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C27D0"/>
    <w:multiLevelType w:val="multilevel"/>
    <w:tmpl w:val="18BC27D0"/>
    <w:lvl w:ilvl="0">
      <w:start w:val="1"/>
      <w:numFmt w:val="decimal"/>
      <w:lvlText w:val="%1."/>
      <w:lvlJc w:val="left"/>
      <w:pPr>
        <w:ind w:left="430" w:hanging="43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2C9D"/>
    <w:rsid w:val="00017A17"/>
    <w:rsid w:val="00036FD2"/>
    <w:rsid w:val="00050B7F"/>
    <w:rsid w:val="000719AB"/>
    <w:rsid w:val="000E5F97"/>
    <w:rsid w:val="00105FFE"/>
    <w:rsid w:val="00107B5B"/>
    <w:rsid w:val="0011696C"/>
    <w:rsid w:val="00133E79"/>
    <w:rsid w:val="001712B9"/>
    <w:rsid w:val="001C000C"/>
    <w:rsid w:val="001F65E8"/>
    <w:rsid w:val="0021148B"/>
    <w:rsid w:val="00217EE7"/>
    <w:rsid w:val="00236E0A"/>
    <w:rsid w:val="0027718F"/>
    <w:rsid w:val="00343D3D"/>
    <w:rsid w:val="00345D3E"/>
    <w:rsid w:val="003470F4"/>
    <w:rsid w:val="003668E8"/>
    <w:rsid w:val="003675CE"/>
    <w:rsid w:val="0036765E"/>
    <w:rsid w:val="003A5689"/>
    <w:rsid w:val="003B3579"/>
    <w:rsid w:val="003C6209"/>
    <w:rsid w:val="003D30D6"/>
    <w:rsid w:val="003D3324"/>
    <w:rsid w:val="0044731D"/>
    <w:rsid w:val="00472151"/>
    <w:rsid w:val="00481E18"/>
    <w:rsid w:val="004A0E2E"/>
    <w:rsid w:val="004A4A7D"/>
    <w:rsid w:val="004E1F91"/>
    <w:rsid w:val="004E432F"/>
    <w:rsid w:val="004F3527"/>
    <w:rsid w:val="005012DF"/>
    <w:rsid w:val="00565BA3"/>
    <w:rsid w:val="00594C0F"/>
    <w:rsid w:val="005D6A87"/>
    <w:rsid w:val="005E7494"/>
    <w:rsid w:val="00631B17"/>
    <w:rsid w:val="00685AF6"/>
    <w:rsid w:val="006D55EC"/>
    <w:rsid w:val="006F617F"/>
    <w:rsid w:val="00732170"/>
    <w:rsid w:val="00773EAF"/>
    <w:rsid w:val="00813D29"/>
    <w:rsid w:val="00852FAE"/>
    <w:rsid w:val="008B1F0A"/>
    <w:rsid w:val="008C14AB"/>
    <w:rsid w:val="008F2527"/>
    <w:rsid w:val="009044BA"/>
    <w:rsid w:val="00A02E34"/>
    <w:rsid w:val="00A265D6"/>
    <w:rsid w:val="00A905AB"/>
    <w:rsid w:val="00AA2C9D"/>
    <w:rsid w:val="00AC3080"/>
    <w:rsid w:val="00AE6421"/>
    <w:rsid w:val="00B147BB"/>
    <w:rsid w:val="00B759A6"/>
    <w:rsid w:val="00BB6C8F"/>
    <w:rsid w:val="00BE33D5"/>
    <w:rsid w:val="00C02569"/>
    <w:rsid w:val="00C057A9"/>
    <w:rsid w:val="00C15653"/>
    <w:rsid w:val="00C6253D"/>
    <w:rsid w:val="00C700F8"/>
    <w:rsid w:val="00CA239F"/>
    <w:rsid w:val="00CB2A7F"/>
    <w:rsid w:val="00CE6039"/>
    <w:rsid w:val="00CE7C80"/>
    <w:rsid w:val="00CF1AFC"/>
    <w:rsid w:val="00D356E4"/>
    <w:rsid w:val="00D3628F"/>
    <w:rsid w:val="00D50B66"/>
    <w:rsid w:val="00D82E65"/>
    <w:rsid w:val="00D87C5B"/>
    <w:rsid w:val="00DB63D6"/>
    <w:rsid w:val="00DC1FBA"/>
    <w:rsid w:val="00DD1601"/>
    <w:rsid w:val="00DF38FD"/>
    <w:rsid w:val="00DF6846"/>
    <w:rsid w:val="00E066D6"/>
    <w:rsid w:val="00E172BF"/>
    <w:rsid w:val="00E251D5"/>
    <w:rsid w:val="00E2562A"/>
    <w:rsid w:val="00E65BCD"/>
    <w:rsid w:val="00E8353A"/>
    <w:rsid w:val="00EA3E46"/>
    <w:rsid w:val="00ED3B59"/>
    <w:rsid w:val="00ED6863"/>
    <w:rsid w:val="00F2070A"/>
    <w:rsid w:val="00F311C4"/>
    <w:rsid w:val="00F370E6"/>
    <w:rsid w:val="00F70F71"/>
    <w:rsid w:val="00FB15A0"/>
    <w:rsid w:val="00FD0D91"/>
    <w:rsid w:val="00FF1432"/>
    <w:rsid w:val="1DF74EAA"/>
    <w:rsid w:val="53CB26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Subtle 1" w:locked="1" w:semiHidden="0" w:uiPriority="0" w:unhideWhenUsed="0"/>
    <w:lsdException w:name="Table Web 2" w:locked="1" w:semiHidden="0" w:uiPriority="0" w:unhideWhenUsed="0"/>
    <w:lsdException w:name="Table Web 3"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B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locked/>
    <w:rsid w:val="00E65BCD"/>
    <w:rPr>
      <w:sz w:val="18"/>
    </w:rPr>
  </w:style>
  <w:style w:type="character" w:customStyle="1" w:styleId="Char0">
    <w:name w:val="页脚 Char"/>
    <w:link w:val="a4"/>
    <w:uiPriority w:val="99"/>
    <w:locked/>
    <w:rsid w:val="00E65BCD"/>
    <w:rPr>
      <w:sz w:val="18"/>
    </w:rPr>
  </w:style>
  <w:style w:type="character" w:customStyle="1" w:styleId="Char1">
    <w:name w:val="批注框文本 Char"/>
    <w:link w:val="a5"/>
    <w:uiPriority w:val="99"/>
    <w:semiHidden/>
    <w:locked/>
    <w:rsid w:val="00E65BCD"/>
    <w:rPr>
      <w:sz w:val="2"/>
    </w:rPr>
  </w:style>
  <w:style w:type="character" w:styleId="a6">
    <w:name w:val="Hyperlink"/>
    <w:basedOn w:val="a0"/>
    <w:uiPriority w:val="99"/>
    <w:rsid w:val="00E65BCD"/>
    <w:rPr>
      <w:rFonts w:cs="Times New Roman"/>
      <w:color w:val="0563C1"/>
      <w:u w:val="single"/>
    </w:rPr>
  </w:style>
  <w:style w:type="character" w:customStyle="1" w:styleId="1">
    <w:name w:val="未处理的提及1"/>
    <w:uiPriority w:val="99"/>
    <w:semiHidden/>
    <w:rsid w:val="00E65BCD"/>
    <w:rPr>
      <w:color w:val="605E5C"/>
      <w:shd w:val="clear" w:color="auto" w:fill="E1DFDD"/>
    </w:rPr>
  </w:style>
  <w:style w:type="paragraph" w:styleId="a7">
    <w:name w:val="List Paragraph"/>
    <w:basedOn w:val="a"/>
    <w:uiPriority w:val="99"/>
    <w:qFormat/>
    <w:rsid w:val="00E65BCD"/>
    <w:pPr>
      <w:ind w:firstLineChars="200" w:firstLine="420"/>
    </w:pPr>
  </w:style>
  <w:style w:type="paragraph" w:styleId="a4">
    <w:name w:val="footer"/>
    <w:basedOn w:val="a"/>
    <w:link w:val="Char0"/>
    <w:uiPriority w:val="99"/>
    <w:rsid w:val="00E65BCD"/>
    <w:pPr>
      <w:tabs>
        <w:tab w:val="center" w:pos="4153"/>
        <w:tab w:val="right" w:pos="8306"/>
      </w:tabs>
      <w:snapToGrid w:val="0"/>
      <w:jc w:val="left"/>
    </w:pPr>
    <w:rPr>
      <w:kern w:val="0"/>
      <w:sz w:val="18"/>
      <w:szCs w:val="18"/>
    </w:rPr>
  </w:style>
  <w:style w:type="character" w:customStyle="1" w:styleId="FooterChar1">
    <w:name w:val="Footer Char1"/>
    <w:basedOn w:val="a0"/>
    <w:link w:val="a4"/>
    <w:uiPriority w:val="99"/>
    <w:semiHidden/>
    <w:rsid w:val="00BE07F4"/>
    <w:rPr>
      <w:sz w:val="18"/>
      <w:szCs w:val="18"/>
    </w:rPr>
  </w:style>
  <w:style w:type="paragraph" w:styleId="a3">
    <w:name w:val="header"/>
    <w:basedOn w:val="a"/>
    <w:link w:val="Char"/>
    <w:uiPriority w:val="99"/>
    <w:rsid w:val="00E65BCD"/>
    <w:pPr>
      <w:pBdr>
        <w:bottom w:val="single" w:sz="6" w:space="1" w:color="auto"/>
      </w:pBdr>
      <w:tabs>
        <w:tab w:val="center" w:pos="4153"/>
        <w:tab w:val="right" w:pos="8306"/>
      </w:tabs>
      <w:snapToGrid w:val="0"/>
      <w:jc w:val="center"/>
    </w:pPr>
    <w:rPr>
      <w:kern w:val="0"/>
      <w:sz w:val="18"/>
      <w:szCs w:val="18"/>
    </w:rPr>
  </w:style>
  <w:style w:type="character" w:customStyle="1" w:styleId="HeaderChar1">
    <w:name w:val="Header Char1"/>
    <w:basedOn w:val="a0"/>
    <w:link w:val="a3"/>
    <w:uiPriority w:val="99"/>
    <w:semiHidden/>
    <w:rsid w:val="00BE07F4"/>
    <w:rPr>
      <w:sz w:val="18"/>
      <w:szCs w:val="18"/>
    </w:rPr>
  </w:style>
  <w:style w:type="paragraph" w:styleId="a5">
    <w:name w:val="Balloon Text"/>
    <w:basedOn w:val="a"/>
    <w:link w:val="Char1"/>
    <w:uiPriority w:val="99"/>
    <w:semiHidden/>
    <w:rsid w:val="00E65BCD"/>
    <w:rPr>
      <w:kern w:val="0"/>
      <w:sz w:val="16"/>
      <w:szCs w:val="16"/>
    </w:rPr>
  </w:style>
  <w:style w:type="character" w:customStyle="1" w:styleId="BalloonTextChar1">
    <w:name w:val="Balloon Text Char1"/>
    <w:basedOn w:val="a0"/>
    <w:link w:val="a5"/>
    <w:uiPriority w:val="99"/>
    <w:semiHidden/>
    <w:rsid w:val="00BE07F4"/>
    <w:rPr>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jsxwb@snnu.edu.cn" TargetMode="External"/><Relationship Id="rId3" Type="http://schemas.openxmlformats.org/officeDocument/2006/relationships/settings" Target="settings.xml"/><Relationship Id="rId7" Type="http://schemas.openxmlformats.org/officeDocument/2006/relationships/hyperlink" Target="mailto:yjsc8@snn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720</Words>
  <Characters>4106</Characters>
  <Application>Microsoft Office Word</Application>
  <DocSecurity>0</DocSecurity>
  <Lines>34</Lines>
  <Paragraphs>9</Paragraphs>
  <ScaleCrop>false</ScaleCrop>
  <Company/>
  <LinksUpToDate>false</LinksUpToDate>
  <CharactersWithSpaces>4817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陕西师范大学2020年春季学期研究生</dc:title>
  <dc:creator>NTKO</dc:creator>
  <cp:lastModifiedBy>Administrator</cp:lastModifiedBy>
  <cp:revision>2</cp:revision>
  <dcterms:created xsi:type="dcterms:W3CDTF">2020-02-11T09:16:00Z</dcterms:created>
  <dcterms:modified xsi:type="dcterms:W3CDTF">2020-02-11T09:16:00Z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